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7E8A446A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9F520C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01E10A8D" w14:textId="77777777" w:rsidR="00C526D4" w:rsidRPr="009513AC" w:rsidRDefault="00C526D4" w:rsidP="00C526D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C526D4" w:rsidRDefault="00654126" w:rsidP="00654126">
      <w:pPr>
        <w:rPr>
          <w:szCs w:val="20"/>
        </w:rPr>
      </w:pPr>
    </w:p>
    <w:bookmarkEnd w:id="1"/>
    <w:p w14:paraId="186D5C6A" w14:textId="77777777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9.4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77777777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S</w:t>
      </w:r>
      <w:r w:rsidRPr="006B4E76">
        <w:rPr>
          <w:sz w:val="22"/>
        </w:rPr>
        <w:t>olutions for Ambient IoT in NR</w:t>
      </w:r>
    </w:p>
    <w:p w14:paraId="2E8C16F6" w14:textId="315E7EA4" w:rsidR="00654126" w:rsidRPr="00C526D4" w:rsidRDefault="00654126" w:rsidP="00C526D4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0D1AAB0E" w14:textId="6DFA9D9B" w:rsidR="00273B00" w:rsidRDefault="00273B00" w:rsidP="0028322E">
      <w:pPr>
        <w:pStyle w:val="Heading2"/>
        <w:numPr>
          <w:ilvl w:val="1"/>
          <w:numId w:val="16"/>
        </w:numPr>
      </w:pPr>
      <w:bookmarkStart w:id="2" w:name="_Toc193461184"/>
      <w:bookmarkStart w:id="3" w:name="_Hlk185239141"/>
      <w:r w:rsidRPr="005925D3">
        <w:t>Solutions for Ambient IoT (Internet of Things) in NR</w:t>
      </w:r>
      <w:bookmarkEnd w:id="2"/>
    </w:p>
    <w:p w14:paraId="5320FCA5" w14:textId="7C6D0942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7E0933E4" w14:textId="4218A90A" w:rsidR="00744A64" w:rsidRDefault="00744A64" w:rsidP="00273B00">
      <w:pPr>
        <w:rPr>
          <w:i/>
          <w:iCs/>
        </w:rPr>
      </w:pPr>
    </w:p>
    <w:p w14:paraId="57FB8060" w14:textId="4C052D3E" w:rsidR="0043238C" w:rsidRPr="00F53FBE" w:rsidRDefault="0043238C" w:rsidP="0043238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</w:t>
      </w:r>
      <w:r>
        <w:rPr>
          <w:highlight w:val="cyan"/>
          <w:lang w:eastAsia="x-none"/>
        </w:rPr>
        <w:t>bis</w:t>
      </w:r>
      <w:r w:rsidRPr="00F53FBE">
        <w:rPr>
          <w:highlight w:val="cyan"/>
          <w:lang w:eastAsia="x-none"/>
        </w:rPr>
        <w:t>-R19-A-IoT] Email discussion on Rel-19 Ambient IoT – Jingwen (CMCC)</w:t>
      </w:r>
    </w:p>
    <w:p w14:paraId="6678BC0A" w14:textId="77777777" w:rsidR="0043238C" w:rsidRPr="00D257AB" w:rsidRDefault="0043238C" w:rsidP="0028322E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BF4C377" w14:textId="77777777" w:rsidR="0043238C" w:rsidRDefault="0043238C" w:rsidP="00273B00">
      <w:pPr>
        <w:rPr>
          <w:color w:val="BFBFBF" w:themeColor="background1" w:themeShade="BF"/>
        </w:rPr>
      </w:pPr>
    </w:p>
    <w:p w14:paraId="4719BE2C" w14:textId="6D7FD3FF" w:rsidR="00744A64" w:rsidRP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R1-2501957</w:t>
      </w:r>
      <w:r w:rsidRPr="00744A64">
        <w:rPr>
          <w:color w:val="BFBFBF" w:themeColor="background1" w:themeShade="BF"/>
        </w:rPr>
        <w:tab/>
        <w:t xml:space="preserve">Discussion on timing acquisition and synchronisation for Ambient IoT </w:t>
      </w:r>
      <w:r w:rsidRPr="00744A64">
        <w:rPr>
          <w:color w:val="BFBFBF" w:themeColor="background1" w:themeShade="BF"/>
        </w:rPr>
        <w:tab/>
      </w:r>
      <w:proofErr w:type="spellStart"/>
      <w:r w:rsidRPr="00744A64">
        <w:rPr>
          <w:color w:val="BFBFBF" w:themeColor="background1" w:themeShade="BF"/>
        </w:rPr>
        <w:t>Lekha</w:t>
      </w:r>
      <w:proofErr w:type="spellEnd"/>
      <w:r w:rsidRPr="00744A64">
        <w:rPr>
          <w:color w:val="BFBFBF" w:themeColor="background1" w:themeShade="BF"/>
        </w:rPr>
        <w:t xml:space="preserve"> Wireless Solutions</w:t>
      </w:r>
    </w:p>
    <w:p w14:paraId="1020330B" w14:textId="61B936ED" w:rsid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Withdrawn</w:t>
      </w:r>
    </w:p>
    <w:p w14:paraId="197D1F88" w14:textId="44203B7E" w:rsidR="001026CB" w:rsidRPr="001026CB" w:rsidRDefault="001026CB" w:rsidP="00273B00">
      <w:r w:rsidRPr="00193139">
        <w:rPr>
          <w:b/>
        </w:rPr>
        <w:t>R1-2502662</w:t>
      </w:r>
      <w:r w:rsidRPr="001026CB">
        <w:tab/>
        <w:t>Skeleton for TS 38.291: “Ambient IoT Physical layer” v0.0.1</w:t>
      </w:r>
      <w:r w:rsidRPr="001026CB">
        <w:tab/>
        <w:t>Huawei</w:t>
      </w:r>
    </w:p>
    <w:p w14:paraId="33892780" w14:textId="3DEE54BB" w:rsidR="00273B00" w:rsidRPr="00781D93" w:rsidRDefault="00273B00" w:rsidP="0028322E">
      <w:pPr>
        <w:pStyle w:val="Heading3"/>
        <w:numPr>
          <w:ilvl w:val="2"/>
          <w:numId w:val="16"/>
        </w:numPr>
        <w:rPr>
          <w:lang w:val="en-US"/>
        </w:rPr>
      </w:pPr>
      <w:bookmarkStart w:id="4" w:name="_Toc193461185"/>
      <w:r w:rsidRPr="00781D93">
        <w:rPr>
          <w:lang w:val="en-US"/>
        </w:rPr>
        <w:t>Physical channels design – modulation aspects</w:t>
      </w:r>
      <w:bookmarkEnd w:id="4"/>
    </w:p>
    <w:p w14:paraId="2FBD2002" w14:textId="38CA98DA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14:paraId="7EC1F8CF" w14:textId="77777777" w:rsidR="0074004D" w:rsidRDefault="0074004D" w:rsidP="0074004D">
      <w:r>
        <w:t>R1-2501706</w:t>
      </w:r>
      <w:r>
        <w:tab/>
        <w:t>Discussion on modulation aspects for A-IoT physical channel</w:t>
      </w:r>
      <w:r>
        <w:tab/>
        <w:t>FUTUREWEI</w:t>
      </w:r>
    </w:p>
    <w:p w14:paraId="72731408" w14:textId="77777777" w:rsidR="0074004D" w:rsidRDefault="0074004D" w:rsidP="0074004D">
      <w:r>
        <w:t>R1-2501719</w:t>
      </w:r>
      <w:r>
        <w:tab/>
        <w:t>Modulation aspects for Ambient IoT</w:t>
      </w:r>
      <w:r>
        <w:tab/>
        <w:t>Ericsson</w:t>
      </w:r>
    </w:p>
    <w:p w14:paraId="43D47A68" w14:textId="77777777" w:rsidR="0074004D" w:rsidRDefault="0074004D" w:rsidP="0074004D">
      <w:r>
        <w:t>R1-2501733</w:t>
      </w:r>
      <w:r>
        <w:tab/>
        <w:t>Discussion on general aspects of physical layer design for Ambient IoT</w:t>
      </w:r>
      <w:r>
        <w:tab/>
        <w:t>TCL</w:t>
      </w:r>
    </w:p>
    <w:p w14:paraId="4968B93A" w14:textId="77777777" w:rsidR="0074004D" w:rsidRDefault="0074004D" w:rsidP="0074004D">
      <w:r>
        <w:t>R1-2501760</w:t>
      </w:r>
      <w:r>
        <w:tab/>
        <w:t>Discussion on Ambient IoT modulation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196D0EB" w14:textId="77777777" w:rsidR="0074004D" w:rsidRDefault="0074004D" w:rsidP="0074004D">
      <w:r>
        <w:t>R1-2501776</w:t>
      </w:r>
      <w:r>
        <w:tab/>
      </w:r>
      <w:proofErr w:type="spellStart"/>
      <w:r>
        <w:t>AIoT</w:t>
      </w:r>
      <w:proofErr w:type="spellEnd"/>
      <w:r>
        <w:t xml:space="preserve"> Physical channels design - modulation aspects</w:t>
      </w:r>
      <w:r>
        <w:tab/>
        <w:t>Nokia</w:t>
      </w:r>
    </w:p>
    <w:p w14:paraId="21D9A1F6" w14:textId="77777777" w:rsidR="0074004D" w:rsidRDefault="0074004D" w:rsidP="0074004D">
      <w:r>
        <w:t>R1-2501806</w:t>
      </w:r>
      <w:r>
        <w:tab/>
        <w:t>Discussion on Modulation Aspects of Physical Channels Design</w:t>
      </w:r>
      <w:r>
        <w:tab/>
        <w:t>vivo</w:t>
      </w:r>
    </w:p>
    <w:p w14:paraId="352724FF" w14:textId="77777777" w:rsidR="0074004D" w:rsidRDefault="0074004D" w:rsidP="0074004D">
      <w:r>
        <w:t>R1-2501868</w:t>
      </w:r>
      <w:r>
        <w:tab/>
        <w:t>Discussion on modulation aspects of physical channels design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39C3212E" w14:textId="77777777" w:rsidR="0074004D" w:rsidRDefault="0074004D" w:rsidP="0074004D">
      <w:r>
        <w:t>R1-2501992</w:t>
      </w:r>
      <w:r>
        <w:tab/>
        <w:t>Ambient IoT physical channel design and modulation</w:t>
      </w:r>
      <w:r>
        <w:tab/>
        <w:t>CATT</w:t>
      </w:r>
    </w:p>
    <w:p w14:paraId="0DDCB3B0" w14:textId="77777777" w:rsidR="0074004D" w:rsidRDefault="0074004D" w:rsidP="0074004D">
      <w:r>
        <w:t>R1-2502016</w:t>
      </w:r>
      <w:r>
        <w:tab/>
        <w:t>Discussion on modulation aspects for A-IoT physical channel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66E60F79" w14:textId="77777777" w:rsidR="0074004D" w:rsidRDefault="0074004D" w:rsidP="0074004D">
      <w:r>
        <w:t>R1-2502022</w:t>
      </w:r>
      <w:r>
        <w:tab/>
        <w:t>Discussion on physical channels design about modulation aspects for Ambient IoT</w:t>
      </w:r>
      <w:r>
        <w:tab/>
        <w:t>China Telecom</w:t>
      </w:r>
    </w:p>
    <w:p w14:paraId="22EC7910" w14:textId="77777777" w:rsidR="0074004D" w:rsidRDefault="0074004D" w:rsidP="0074004D">
      <w:r>
        <w:t>R1-2502068</w:t>
      </w:r>
      <w:r>
        <w:tab/>
        <w:t>Discussion on modulation aspects of ambient IoT</w:t>
      </w:r>
      <w:r>
        <w:tab/>
        <w:t>NEC</w:t>
      </w:r>
    </w:p>
    <w:p w14:paraId="64ED2810" w14:textId="77777777" w:rsidR="0074004D" w:rsidRDefault="0074004D" w:rsidP="0074004D">
      <w:r>
        <w:t>R1-2502123</w:t>
      </w:r>
      <w:r>
        <w:tab/>
        <w:t>Modulation for R2D and D2R</w:t>
      </w:r>
      <w:r>
        <w:tab/>
        <w:t>Fujitsu</w:t>
      </w:r>
    </w:p>
    <w:p w14:paraId="7926D210" w14:textId="77777777" w:rsidR="0074004D" w:rsidRDefault="0074004D" w:rsidP="0074004D">
      <w:r>
        <w:t>R1-2502160</w:t>
      </w:r>
      <w:r>
        <w:tab/>
        <w:t>Discussion on modulation aspects of physical channel design</w:t>
      </w:r>
      <w:r>
        <w:tab/>
        <w:t>CMCC</w:t>
      </w:r>
    </w:p>
    <w:p w14:paraId="6155B15D" w14:textId="77777777" w:rsidR="0074004D" w:rsidRDefault="0074004D" w:rsidP="0074004D">
      <w:r>
        <w:t>R1-2502233</w:t>
      </w:r>
      <w:r>
        <w:tab/>
        <w:t>Physical channels design on modulation</w:t>
      </w:r>
      <w:r>
        <w:tab/>
        <w:t xml:space="preserve">Huawei, </w:t>
      </w:r>
      <w:proofErr w:type="spellStart"/>
      <w:r>
        <w:t>HiSilicon</w:t>
      </w:r>
      <w:proofErr w:type="spellEnd"/>
    </w:p>
    <w:p w14:paraId="2F8218E0" w14:textId="77777777" w:rsidR="0074004D" w:rsidRDefault="0074004D" w:rsidP="0074004D">
      <w:r>
        <w:t>R1-2502273</w:t>
      </w:r>
      <w:r>
        <w:tab/>
        <w:t>Discussion on modulation aspects of A-IoT</w:t>
      </w:r>
      <w:r>
        <w:tab/>
        <w:t>OPPO</w:t>
      </w:r>
    </w:p>
    <w:p w14:paraId="2D0105EB" w14:textId="77777777" w:rsidR="0074004D" w:rsidRDefault="0074004D" w:rsidP="0074004D">
      <w:r>
        <w:t>R1-2502318</w:t>
      </w:r>
      <w:r>
        <w:tab/>
        <w:t>Physical channel design aspects for Ambient IoT</w:t>
      </w:r>
      <w:r>
        <w:tab/>
        <w:t>Sony</w:t>
      </w:r>
    </w:p>
    <w:p w14:paraId="1B4CD939" w14:textId="77777777" w:rsidR="0074004D" w:rsidRDefault="0074004D" w:rsidP="0074004D">
      <w:r>
        <w:t>R1-2502368</w:t>
      </w:r>
      <w:r>
        <w:tab/>
        <w:t>Views on Physical channels design – modulation aspects</w:t>
      </w:r>
      <w:r>
        <w:tab/>
        <w:t>Samsung</w:t>
      </w:r>
    </w:p>
    <w:p w14:paraId="6E3612CE" w14:textId="77777777" w:rsidR="0074004D" w:rsidRDefault="0074004D" w:rsidP="0074004D">
      <w:r>
        <w:t>R1-2502441</w:t>
      </w:r>
      <w:r>
        <w:tab/>
        <w:t>Discussion on modulation aspects for Ambient IoT</w:t>
      </w:r>
      <w:r>
        <w:tab/>
        <w:t>Xiaomi</w:t>
      </w:r>
    </w:p>
    <w:p w14:paraId="2B7C6465" w14:textId="77777777" w:rsidR="0074004D" w:rsidRDefault="0074004D" w:rsidP="0074004D">
      <w:r>
        <w:t>R1-2502467</w:t>
      </w:r>
      <w:r>
        <w:tab/>
        <w:t>A-IoT Physical Channels Design on Modulation Aspects</w:t>
      </w:r>
      <w:r>
        <w:tab/>
        <w:t>Panasonic</w:t>
      </w:r>
    </w:p>
    <w:p w14:paraId="5E243E65" w14:textId="77777777" w:rsidR="0074004D" w:rsidRDefault="0074004D" w:rsidP="0074004D">
      <w:r>
        <w:t>R1-2502474</w:t>
      </w:r>
      <w:r>
        <w:tab/>
        <w:t>A-IoT PHY layer design - waveform and modulation aspects</w:t>
      </w:r>
      <w:r>
        <w:tab/>
        <w:t>LG Electronics</w:t>
      </w:r>
    </w:p>
    <w:p w14:paraId="2F7AA260" w14:textId="77777777" w:rsidR="0074004D" w:rsidRDefault="0074004D" w:rsidP="0074004D">
      <w:r>
        <w:t>R1-2502584</w:t>
      </w:r>
      <w:r>
        <w:tab/>
        <w:t>Discussion on modulation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0EB4161E" w14:textId="77777777" w:rsidR="0074004D" w:rsidRDefault="0074004D" w:rsidP="0074004D">
      <w:r>
        <w:t>R1-2502586</w:t>
      </w:r>
      <w:r>
        <w:tab/>
        <w:t>Discussion on Physical Channel Modulation Aspects for Ambient-IoT</w:t>
      </w:r>
      <w:r>
        <w:tab/>
        <w:t>EURECOM</w:t>
      </w:r>
    </w:p>
    <w:p w14:paraId="2DC13D30" w14:textId="77777777" w:rsidR="0074004D" w:rsidRDefault="0074004D" w:rsidP="0074004D">
      <w:r>
        <w:t>R1-2502605</w:t>
      </w:r>
      <w:r>
        <w:tab/>
        <w:t>On modulation aspects for Ambient IoT</w:t>
      </w:r>
      <w:r>
        <w:tab/>
        <w:t>Apple</w:t>
      </w:r>
    </w:p>
    <w:p w14:paraId="69552E6E" w14:textId="77777777" w:rsidR="0074004D" w:rsidRDefault="0074004D" w:rsidP="0074004D">
      <w:r>
        <w:t>R1-2502671</w:t>
      </w:r>
      <w:r>
        <w:tab/>
        <w:t>Discussion on modulation aspects</w:t>
      </w:r>
      <w:r>
        <w:tab/>
        <w:t>Sharp</w:t>
      </w:r>
    </w:p>
    <w:p w14:paraId="03E3238E" w14:textId="77777777" w:rsidR="0074004D" w:rsidRDefault="0074004D" w:rsidP="0074004D">
      <w:r>
        <w:t>R1-2502690</w:t>
      </w:r>
      <w:r>
        <w:tab/>
        <w:t>Discussion on Physical channels design for Ambient IoT-modulation aspects</w:t>
      </w:r>
      <w:r>
        <w:tab/>
        <w:t>HONOR</w:t>
      </w:r>
    </w:p>
    <w:p w14:paraId="3BD7C026" w14:textId="77777777" w:rsidR="0074004D" w:rsidRDefault="0074004D" w:rsidP="0074004D">
      <w:r>
        <w:t>R1-2502704</w:t>
      </w:r>
      <w:r>
        <w:tab/>
        <w:t>A-IoT - PHY modulation aspects</w:t>
      </w:r>
      <w:r>
        <w:tab/>
        <w:t>MediaTek Inc.</w:t>
      </w:r>
    </w:p>
    <w:p w14:paraId="5EF3492B" w14:textId="77777777" w:rsidR="0074004D" w:rsidRDefault="0074004D" w:rsidP="0074004D">
      <w:r>
        <w:t>R1-2502766</w:t>
      </w:r>
      <w:r>
        <w:tab/>
        <w:t>Discussion on modulation aspects of physical channel design for Ambient IoT</w:t>
      </w:r>
      <w:r>
        <w:tab/>
        <w:t>NTT DOCOMO, INC.</w:t>
      </w:r>
    </w:p>
    <w:p w14:paraId="364AEEE2" w14:textId="77777777" w:rsidR="0074004D" w:rsidRDefault="0074004D" w:rsidP="0074004D">
      <w:r>
        <w:t>R1-2502839</w:t>
      </w:r>
      <w:r>
        <w:tab/>
        <w:t>Physical channels design – modulation aspects</w:t>
      </w:r>
      <w:r>
        <w:tab/>
        <w:t>Qualcomm Incorporated</w:t>
      </w:r>
    </w:p>
    <w:p w14:paraId="73BB1C08" w14:textId="77777777" w:rsidR="0074004D" w:rsidRDefault="0074004D" w:rsidP="0074004D">
      <w:r>
        <w:t>R1-2502898</w:t>
      </w:r>
      <w:r>
        <w:tab/>
        <w:t>Discussion on modulation aspects for Ambient-IOT</w:t>
      </w:r>
      <w:r>
        <w:tab/>
        <w:t>Fraunhofer IIS, Fraunhofer HHI</w:t>
      </w:r>
    </w:p>
    <w:p w14:paraId="6C2F4721" w14:textId="77777777" w:rsidR="0074004D" w:rsidRDefault="0074004D" w:rsidP="0074004D">
      <w:r>
        <w:lastRenderedPageBreak/>
        <w:t>R1-2502905</w:t>
      </w:r>
      <w:r>
        <w:tab/>
        <w:t xml:space="preserve">Discussion on modulation aspects for Ambient IoT physical channels </w:t>
      </w:r>
      <w:r>
        <w:tab/>
        <w:t>Lenovo</w:t>
      </w:r>
    </w:p>
    <w:p w14:paraId="6CC8B04D" w14:textId="77777777" w:rsidR="0074004D" w:rsidRDefault="0074004D" w:rsidP="0074004D">
      <w:r>
        <w:t>R1-2502927</w:t>
      </w:r>
      <w:r>
        <w:tab/>
        <w:t>Discussion on modulation aspects of physical channels design for Ambient IoT</w:t>
      </w:r>
      <w:r>
        <w:tab/>
        <w:t>WILUS Inc.</w:t>
      </w:r>
    </w:p>
    <w:p w14:paraId="4F435A66" w14:textId="78610018" w:rsidR="004B2D82" w:rsidRPr="004B2D82" w:rsidRDefault="004B2D82" w:rsidP="0074004D">
      <w:pPr>
        <w:rPr>
          <w:color w:val="FF0000"/>
        </w:rPr>
      </w:pPr>
      <w:r w:rsidRPr="004B2D82">
        <w:rPr>
          <w:color w:val="FF0000"/>
        </w:rPr>
        <w:t>R1-2502938</w:t>
      </w:r>
      <w:r w:rsidRPr="004B2D82">
        <w:rPr>
          <w:color w:val="FF0000"/>
        </w:rPr>
        <w:tab/>
        <w:t xml:space="preserve">Discussion on modulation related aspects of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65EFD17C" w14:textId="77777777" w:rsidR="004B2D82" w:rsidRPr="004B2D82" w:rsidRDefault="004B2D82" w:rsidP="004B2D82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1B92B928" w14:textId="0B4C24C5" w:rsidR="001026CB" w:rsidRDefault="001026CB" w:rsidP="001026CB"/>
    <w:p w14:paraId="633FFC3E" w14:textId="5AB87923" w:rsidR="00EF786E" w:rsidRDefault="00EF786E" w:rsidP="00EF786E">
      <w:r w:rsidRPr="00156182">
        <w:rPr>
          <w:b/>
        </w:rPr>
        <w:t>R1-2502992</w:t>
      </w:r>
      <w:r>
        <w:tab/>
        <w:t>FL summary #1 for Ambient IoT: “9.4.1 Physical channels design – modulation aspects”</w:t>
      </w:r>
      <w:r>
        <w:tab/>
        <w:t>Moderator (Huawei)</w:t>
      </w:r>
    </w:p>
    <w:p w14:paraId="720C296D" w14:textId="579E2226" w:rsidR="00156182" w:rsidRDefault="00156182" w:rsidP="005A10B1"/>
    <w:p w14:paraId="0C989EF0" w14:textId="148E180C" w:rsidR="00156182" w:rsidRPr="004B39B8" w:rsidRDefault="004B39B8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highlight w:val="green"/>
          <w:lang w:eastAsia="zh-CN"/>
        </w:rPr>
        <w:t>Agreement</w:t>
      </w:r>
    </w:p>
    <w:p w14:paraId="39FCE57B" w14:textId="35683F12" w:rsidR="00156182" w:rsidRPr="004B39B8" w:rsidRDefault="00156182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lang w:eastAsia="zh-CN"/>
        </w:rPr>
        <w:t xml:space="preserve">For </w:t>
      </w:r>
      <w:r w:rsidR="00E0726E" w:rsidRPr="004B39B8">
        <w:rPr>
          <w:rFonts w:eastAsiaTheme="minorEastAsia"/>
          <w:szCs w:val="20"/>
          <w:lang w:eastAsia="zh-CN"/>
        </w:rPr>
        <w:t>R2D</w:t>
      </w:r>
      <w:r w:rsidRPr="004B39B8">
        <w:rPr>
          <w:rFonts w:eastAsiaTheme="minorEastAsia"/>
          <w:szCs w:val="20"/>
          <w:lang w:eastAsia="zh-CN"/>
        </w:rPr>
        <w:t>, for the OOK-4 modulation for M-chip per OFDM symbol transmission, the maximum M value is 24.</w:t>
      </w:r>
    </w:p>
    <w:p w14:paraId="35FC60CC" w14:textId="759CF505" w:rsidR="00156182" w:rsidRPr="004B39B8" w:rsidRDefault="00156182" w:rsidP="0028322E">
      <w:pPr>
        <w:numPr>
          <w:ilvl w:val="0"/>
          <w:numId w:val="17"/>
        </w:numPr>
        <w:jc w:val="both"/>
        <w:rPr>
          <w:rFonts w:eastAsia="DengXian"/>
          <w:lang w:eastAsia="zh-CN"/>
        </w:rPr>
      </w:pPr>
      <w:r w:rsidRPr="004B39B8">
        <w:rPr>
          <w:rFonts w:eastAsia="DengXian"/>
          <w:lang w:eastAsia="zh-CN"/>
        </w:rPr>
        <w:t>RAN1 will further determine the set of M values up to the maximum M value.</w:t>
      </w:r>
    </w:p>
    <w:p w14:paraId="323853D7" w14:textId="77DB1183" w:rsidR="00E0726E" w:rsidRPr="004B39B8" w:rsidRDefault="00E0726E" w:rsidP="0028322E">
      <w:pPr>
        <w:numPr>
          <w:ilvl w:val="0"/>
          <w:numId w:val="17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PRDCH is 24</w:t>
      </w:r>
    </w:p>
    <w:p w14:paraId="2170B7A8" w14:textId="6847AB2B" w:rsidR="00E0726E" w:rsidRPr="004B39B8" w:rsidRDefault="00E0726E" w:rsidP="0028322E">
      <w:pPr>
        <w:numPr>
          <w:ilvl w:val="0"/>
          <w:numId w:val="17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R</w:t>
      </w:r>
      <w:r w:rsidR="00FD3D35" w:rsidRPr="004B39B8">
        <w:rPr>
          <w:rFonts w:eastAsia="DengXian"/>
          <w:lang w:eastAsia="zh-CN"/>
        </w:rPr>
        <w:t>-TAS</w:t>
      </w:r>
      <w:r w:rsidRPr="004B39B8">
        <w:rPr>
          <w:rFonts w:eastAsia="DengXian"/>
          <w:lang w:eastAsia="zh-CN"/>
        </w:rPr>
        <w:t xml:space="preserve"> is not larger than 24</w:t>
      </w:r>
    </w:p>
    <w:p w14:paraId="10B5D83A" w14:textId="77777777" w:rsidR="000B7171" w:rsidRPr="001720AD" w:rsidRDefault="000B7171" w:rsidP="005A10B1"/>
    <w:p w14:paraId="4D4F36F4" w14:textId="07AF240C" w:rsidR="000B7171" w:rsidRPr="0033769A" w:rsidRDefault="0033769A" w:rsidP="005A10B1">
      <w:r w:rsidRPr="0033769A">
        <w:rPr>
          <w:highlight w:val="green"/>
        </w:rPr>
        <w:t>Agreement</w:t>
      </w:r>
    </w:p>
    <w:p w14:paraId="3EEBB04F" w14:textId="6B9F7CE2" w:rsidR="000B7171" w:rsidRPr="0033769A" w:rsidRDefault="000B7171" w:rsidP="005A10B1">
      <w:r w:rsidRPr="0033769A">
        <w:rPr>
          <w:rFonts w:eastAsiaTheme="minorEastAsia"/>
          <w:szCs w:val="20"/>
          <w:lang w:eastAsia="zh-CN"/>
        </w:rPr>
        <w:t>For R2D, at least for PRDCH, the set of M values is {</w:t>
      </w:r>
      <w:r w:rsidRPr="0033769A">
        <w:t xml:space="preserve">2, </w:t>
      </w:r>
      <w:r w:rsidR="0033769A" w:rsidRPr="0033769A">
        <w:t>6</w:t>
      </w:r>
      <w:r w:rsidRPr="0033769A">
        <w:t>, 12, 24}</w:t>
      </w:r>
    </w:p>
    <w:p w14:paraId="768934BB" w14:textId="78941123" w:rsidR="000B7171" w:rsidRPr="0033769A" w:rsidRDefault="000B7171" w:rsidP="0028322E">
      <w:pPr>
        <w:numPr>
          <w:ilvl w:val="0"/>
          <w:numId w:val="17"/>
        </w:numPr>
        <w:jc w:val="both"/>
        <w:rPr>
          <w:rFonts w:eastAsia="DengXian"/>
          <w:szCs w:val="20"/>
          <w:lang w:eastAsia="zh-CN"/>
        </w:rPr>
      </w:pPr>
      <w:r w:rsidRPr="0033769A">
        <w:rPr>
          <w:rFonts w:eastAsia="DengXian" w:hint="eastAsia"/>
          <w:lang w:eastAsia="zh-CN"/>
        </w:rPr>
        <w:t>F</w:t>
      </w:r>
      <w:r w:rsidRPr="0033769A">
        <w:rPr>
          <w:rFonts w:eastAsia="DengXian"/>
          <w:lang w:eastAsia="zh-CN"/>
        </w:rPr>
        <w:t>FS: whether/how CAP use same M values set as PRDCH</w:t>
      </w:r>
    </w:p>
    <w:p w14:paraId="4A19C5F5" w14:textId="59CC35D9" w:rsidR="00156182" w:rsidRDefault="00156182" w:rsidP="005A10B1"/>
    <w:p w14:paraId="24BB39FB" w14:textId="77777777" w:rsidR="00FA1131" w:rsidRPr="005874AE" w:rsidRDefault="00FA1131" w:rsidP="005A10B1">
      <w:pPr>
        <w:jc w:val="both"/>
        <w:rPr>
          <w:rFonts w:eastAsiaTheme="minorEastAsia"/>
          <w:szCs w:val="20"/>
          <w:lang w:eastAsia="zh-CN"/>
        </w:rPr>
      </w:pPr>
      <w:r w:rsidRPr="005874AE">
        <w:rPr>
          <w:rFonts w:eastAsiaTheme="minorEastAsia"/>
          <w:szCs w:val="20"/>
          <w:highlight w:val="yellow"/>
          <w:lang w:eastAsia="zh-CN"/>
        </w:rPr>
        <w:t>Proposal</w:t>
      </w:r>
    </w:p>
    <w:p w14:paraId="504501F9" w14:textId="0DF9F832" w:rsidR="00FA1131" w:rsidRPr="005874AE" w:rsidRDefault="00FA1131" w:rsidP="005A10B1">
      <w:pPr>
        <w:jc w:val="both"/>
        <w:rPr>
          <w:rFonts w:eastAsia="DengXian"/>
        </w:rPr>
      </w:pPr>
      <w:r w:rsidRPr="005874AE">
        <w:rPr>
          <w:rFonts w:eastAsia="DengXian"/>
        </w:rPr>
        <w:t>The resource used for R2D transmission is in the unit of one R2D chip.</w:t>
      </w:r>
    </w:p>
    <w:p w14:paraId="02698CC5" w14:textId="4D2DE76A" w:rsidR="00FA1131" w:rsidRPr="005874AE" w:rsidRDefault="00FA1131" w:rsidP="0028322E">
      <w:pPr>
        <w:numPr>
          <w:ilvl w:val="0"/>
          <w:numId w:val="17"/>
        </w:numPr>
        <w:jc w:val="both"/>
        <w:rPr>
          <w:rFonts w:eastAsia="DengXian"/>
          <w:bCs/>
          <w:lang w:eastAsia="zh-CN"/>
        </w:rPr>
      </w:pPr>
      <w:r w:rsidRPr="005874AE">
        <w:rPr>
          <w:rFonts w:eastAsia="DengXian"/>
          <w:bCs/>
          <w:lang w:eastAsia="zh-CN"/>
        </w:rPr>
        <w:t>Note: whether CP included in one R2D chip is a separate discussion which depends on CP handing.</w:t>
      </w:r>
    </w:p>
    <w:p w14:paraId="70B7E6BF" w14:textId="77777777" w:rsidR="00156182" w:rsidRDefault="00156182" w:rsidP="00EF786E"/>
    <w:p w14:paraId="28BCBEFA" w14:textId="1B487E13" w:rsidR="00EF786E" w:rsidRDefault="00EF786E" w:rsidP="00EF786E">
      <w:r w:rsidRPr="004679EF">
        <w:rPr>
          <w:b/>
        </w:rPr>
        <w:t>R1-2502993</w:t>
      </w:r>
      <w:r>
        <w:tab/>
        <w:t>FL summary #2 for Ambient IoT: “9.4.1 Physical channels design – modulation aspects”</w:t>
      </w:r>
      <w:r>
        <w:tab/>
        <w:t>Moderator (Huawei)</w:t>
      </w:r>
    </w:p>
    <w:p w14:paraId="471954A0" w14:textId="31D06108" w:rsidR="004679EF" w:rsidRDefault="004679EF" w:rsidP="00EF786E"/>
    <w:p w14:paraId="222740C2" w14:textId="56EC0594" w:rsidR="004679EF" w:rsidRDefault="004679EF" w:rsidP="00EF786E"/>
    <w:p w14:paraId="37DEAEB9" w14:textId="158B80FB" w:rsidR="004679EF" w:rsidRDefault="0037784C" w:rsidP="004679EF">
      <w:pPr>
        <w:pStyle w:val="0Maintext"/>
        <w:rPr>
          <w:lang w:eastAsia="zh-CN"/>
        </w:rPr>
      </w:pPr>
      <w:r w:rsidRPr="0037784C">
        <w:rPr>
          <w:highlight w:val="green"/>
          <w:lang w:eastAsia="zh-CN"/>
        </w:rPr>
        <w:t>Agreement</w:t>
      </w:r>
    </w:p>
    <w:p w14:paraId="74E1CAB1" w14:textId="348A0E87" w:rsidR="004679EF" w:rsidRPr="0037784C" w:rsidRDefault="004679EF" w:rsidP="004679EF">
      <w:pPr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For further down-selection among CP handing which retains subcarrier orthogonality, at least for PRDCH, at least Method Type 1 is supported</w:t>
      </w:r>
    </w:p>
    <w:p w14:paraId="1529E030" w14:textId="2632332C" w:rsidR="004679EF" w:rsidRPr="0037784C" w:rsidRDefault="004679EF" w:rsidP="0028322E">
      <w:pPr>
        <w:numPr>
          <w:ilvl w:val="0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 xml:space="preserve">For supported M values &lt;= </w:t>
      </w:r>
      <w:r w:rsidR="000128B1" w:rsidRPr="0037784C">
        <w:rPr>
          <w:rFonts w:eastAsiaTheme="minorEastAsia"/>
          <w:szCs w:val="20"/>
          <w:lang w:eastAsia="zh-CN"/>
        </w:rPr>
        <w:t>12</w:t>
      </w:r>
    </w:p>
    <w:p w14:paraId="028A5CE5" w14:textId="77777777" w:rsidR="004679EF" w:rsidRPr="0037784C" w:rsidRDefault="004679EF" w:rsidP="0028322E">
      <w:pPr>
        <w:numPr>
          <w:ilvl w:val="1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RAN1 will not further pursue additional CP handling design</w:t>
      </w:r>
    </w:p>
    <w:p w14:paraId="111A6D4C" w14:textId="460C973F" w:rsidR="004679EF" w:rsidRPr="0037784C" w:rsidRDefault="004679EF" w:rsidP="0028322E">
      <w:pPr>
        <w:numPr>
          <w:ilvl w:val="0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For supported M values &gt;</w:t>
      </w:r>
      <w:r w:rsidR="000128B1" w:rsidRPr="0037784C">
        <w:rPr>
          <w:rFonts w:eastAsiaTheme="minorEastAsia"/>
          <w:szCs w:val="20"/>
          <w:lang w:eastAsia="zh-CN"/>
        </w:rPr>
        <w:t xml:space="preserve"> </w:t>
      </w:r>
      <w:r w:rsidRPr="0037784C">
        <w:rPr>
          <w:rFonts w:eastAsiaTheme="minorEastAsia"/>
          <w:szCs w:val="20"/>
          <w:lang w:eastAsia="zh-CN"/>
        </w:rPr>
        <w:t>12</w:t>
      </w:r>
    </w:p>
    <w:p w14:paraId="3DDFC79E" w14:textId="77777777" w:rsidR="004679EF" w:rsidRPr="0037784C" w:rsidRDefault="004679EF" w:rsidP="0028322E">
      <w:pPr>
        <w:numPr>
          <w:ilvl w:val="1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 xml:space="preserve">RAN1 will further down-select one from </w:t>
      </w:r>
      <w:r w:rsidRPr="0037784C">
        <w:rPr>
          <w:rFonts w:eastAsiaTheme="minorEastAsia" w:hint="eastAsia"/>
          <w:szCs w:val="20"/>
          <w:lang w:eastAsia="zh-CN"/>
        </w:rPr>
        <w:t>t</w:t>
      </w:r>
      <w:r w:rsidRPr="0037784C">
        <w:rPr>
          <w:rFonts w:eastAsiaTheme="minorEastAsia"/>
          <w:szCs w:val="20"/>
          <w:lang w:eastAsia="zh-CN"/>
        </w:rPr>
        <w:t>he followings</w:t>
      </w:r>
    </w:p>
    <w:p w14:paraId="4CF9BC0F" w14:textId="77777777" w:rsidR="004679EF" w:rsidRPr="0037784C" w:rsidRDefault="004679EF" w:rsidP="0028322E">
      <w:pPr>
        <w:numPr>
          <w:ilvl w:val="2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37784C">
        <w:rPr>
          <w:rFonts w:eastAsiaTheme="minorEastAsia"/>
          <w:szCs w:val="20"/>
          <w:lang w:eastAsia="zh-CN"/>
        </w:rPr>
        <w:t>Option 1: Candidate 3 of M2-1-1 (as per agreements from RAN1#120)</w:t>
      </w:r>
    </w:p>
    <w:p w14:paraId="414A3822" w14:textId="4F9C01BD" w:rsidR="004679EF" w:rsidRPr="0037784C" w:rsidRDefault="004679EF" w:rsidP="0028322E">
      <w:pPr>
        <w:numPr>
          <w:ilvl w:val="3"/>
          <w:numId w:val="17"/>
        </w:numPr>
        <w:jc w:val="both"/>
        <w:rPr>
          <w:rFonts w:ascii="Times New Roman" w:eastAsiaTheme="minorEastAsia" w:hAnsi="Times New Roman"/>
          <w:szCs w:val="20"/>
          <w:lang w:bidi="he-IL"/>
        </w:rPr>
      </w:pPr>
      <w:r w:rsidRPr="0037784C">
        <w:rPr>
          <w:rFonts w:ascii="Times New Roman" w:eastAsiaTheme="minorEastAsia" w:hAnsi="Times New Roman"/>
          <w:szCs w:val="20"/>
          <w:lang w:bidi="he-IL"/>
        </w:rPr>
        <w:t>Insert padding chips only at the end OOK chips of OFDM symbol</w:t>
      </w:r>
    </w:p>
    <w:p w14:paraId="4BE39469" w14:textId="77777777" w:rsidR="004679EF" w:rsidRPr="004679EF" w:rsidRDefault="004679EF" w:rsidP="0028322E">
      <w:pPr>
        <w:numPr>
          <w:ilvl w:val="2"/>
          <w:numId w:val="17"/>
        </w:numPr>
        <w:jc w:val="both"/>
        <w:rPr>
          <w:rFonts w:eastAsiaTheme="minorEastAsia"/>
          <w:szCs w:val="20"/>
          <w:lang w:eastAsia="zh-CN"/>
        </w:rPr>
      </w:pPr>
      <w:r w:rsidRPr="004679EF">
        <w:rPr>
          <w:rFonts w:eastAsiaTheme="minorEastAsia"/>
          <w:szCs w:val="20"/>
          <w:lang w:eastAsia="zh-CN"/>
        </w:rPr>
        <w:t>Option 3: RAN1 will not further pursue additional CP handling design</w:t>
      </w:r>
    </w:p>
    <w:p w14:paraId="74C16824" w14:textId="2F5C3260" w:rsidR="004679EF" w:rsidRPr="004679EF" w:rsidRDefault="004679EF" w:rsidP="000128B1">
      <w:pPr>
        <w:jc w:val="both"/>
        <w:rPr>
          <w:rFonts w:eastAsiaTheme="minorEastAsia"/>
          <w:strike/>
          <w:color w:val="FF0000"/>
          <w:szCs w:val="20"/>
          <w:lang w:eastAsia="zh-CN"/>
        </w:rPr>
      </w:pPr>
    </w:p>
    <w:p w14:paraId="1941C8B6" w14:textId="77777777" w:rsidR="004F4A16" w:rsidRDefault="004F4A16" w:rsidP="004F4A16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4.2.1c-v1:</w:t>
      </w:r>
      <w:r>
        <w:rPr>
          <w:lang w:eastAsia="zh-CN"/>
        </w:rPr>
        <w:t xml:space="preserve"> </w:t>
      </w:r>
    </w:p>
    <w:p w14:paraId="7BD07D92" w14:textId="77777777" w:rsidR="004F4A16" w:rsidRDefault="004F4A16" w:rsidP="004F4A16">
      <w:pPr>
        <w:rPr>
          <w:rFonts w:eastAsiaTheme="minorEastAsia"/>
          <w:szCs w:val="20"/>
          <w:lang w:eastAsia="zh-CN"/>
        </w:rPr>
      </w:pPr>
      <w:r w:rsidRPr="004F4A16">
        <w:rPr>
          <w:rFonts w:eastAsiaTheme="minorEastAsia"/>
          <w:szCs w:val="20"/>
          <w:lang w:eastAsia="zh-CN"/>
        </w:rPr>
        <w:t>For R2D chip duration, the length of R2D chip duration (denoted as ‘C’) in one OFDM symbol is defined as</w:t>
      </w:r>
      <w:r>
        <w:rPr>
          <w:rFonts w:eastAsiaTheme="minorEastAsia"/>
          <w:szCs w:val="20"/>
          <w:lang w:eastAsia="zh-CN"/>
        </w:rPr>
        <w:t>:</w:t>
      </w:r>
    </w:p>
    <w:p w14:paraId="0BBDBEE5" w14:textId="4C5DEF37" w:rsidR="004F4A16" w:rsidRPr="004F4A16" w:rsidRDefault="004F4A16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4F4A16">
        <w:rPr>
          <w:rFonts w:eastAsiaTheme="minorEastAsia"/>
          <w:szCs w:val="20"/>
          <w:lang w:eastAsia="zh-CN"/>
        </w:rPr>
        <w:t>C = (1/SCS)/M at least for Method Type 1</w:t>
      </w:r>
    </w:p>
    <w:p w14:paraId="754CCC7B" w14:textId="77777777" w:rsidR="004F4A16" w:rsidRDefault="004F4A16" w:rsidP="004F4A16">
      <w:pPr>
        <w:jc w:val="both"/>
        <w:rPr>
          <w:rFonts w:eastAsia="DengXian"/>
          <w:b/>
          <w:i/>
        </w:rPr>
      </w:pPr>
    </w:p>
    <w:p w14:paraId="350E685A" w14:textId="04C6220F" w:rsidR="004679EF" w:rsidRPr="004F4A16" w:rsidRDefault="004679EF" w:rsidP="00EF786E"/>
    <w:p w14:paraId="716E1364" w14:textId="77777777" w:rsidR="009463A8" w:rsidRDefault="009463A8" w:rsidP="009463A8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2.2.2a-v2:</w:t>
      </w:r>
      <w:r>
        <w:rPr>
          <w:lang w:eastAsia="zh-CN"/>
        </w:rPr>
        <w:t xml:space="preserve"> </w:t>
      </w:r>
    </w:p>
    <w:p w14:paraId="26EAE0E9" w14:textId="7B9EBEDD" w:rsidR="009463A8" w:rsidRPr="009463A8" w:rsidRDefault="009463A8" w:rsidP="009463A8">
      <w:pPr>
        <w:rPr>
          <w:rFonts w:eastAsiaTheme="minorEastAsia"/>
          <w:szCs w:val="20"/>
          <w:lang w:eastAsia="zh-CN"/>
        </w:rPr>
      </w:pPr>
      <w:r w:rsidRPr="009463A8">
        <w:rPr>
          <w:rFonts w:eastAsiaTheme="minorEastAsia"/>
          <w:szCs w:val="20"/>
          <w:lang w:eastAsia="zh-CN"/>
        </w:rPr>
        <w:t xml:space="preserve">For M values of {2, 6, 12, 24} in the Table 6.1.1.4-1 (as per TR38.769), the associated minimum </w:t>
      </w:r>
      <w:proofErr w:type="gramStart"/>
      <w:r w:rsidRPr="009463A8">
        <w:rPr>
          <w:rFonts w:eastAsiaTheme="minorEastAsia"/>
          <w:szCs w:val="20"/>
          <w:lang w:eastAsia="zh-CN"/>
        </w:rPr>
        <w:t>Btx,R</w:t>
      </w:r>
      <w:proofErr w:type="gramEnd"/>
      <w:r w:rsidRPr="009463A8">
        <w:rPr>
          <w:rFonts w:eastAsiaTheme="minorEastAsia"/>
          <w:szCs w:val="20"/>
          <w:lang w:eastAsia="zh-CN"/>
        </w:rPr>
        <w:t>2D value of PRBs is updated as followings:</w:t>
      </w:r>
    </w:p>
    <w:p w14:paraId="1BC30E9B" w14:textId="77777777" w:rsidR="009463A8" w:rsidRDefault="009463A8" w:rsidP="009463A8">
      <w:pPr>
        <w:rPr>
          <w:rFonts w:eastAsiaTheme="minorEastAsia"/>
          <w:b/>
          <w:i/>
          <w:szCs w:val="20"/>
          <w:lang w:eastAsia="zh-CN"/>
        </w:rPr>
      </w:pPr>
    </w:p>
    <w:tbl>
      <w:tblPr>
        <w:tblW w:w="3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552"/>
      </w:tblGrid>
      <w:tr w:rsidR="009463A8" w14:paraId="74A656D0" w14:textId="77777777" w:rsidTr="006D589F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2514207C" w14:textId="77777777" w:rsidR="009463A8" w:rsidRDefault="009463A8" w:rsidP="006D58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i/>
                <w:i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i/>
                <w:iCs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2552" w:type="dxa"/>
            <w:shd w:val="clear" w:color="auto" w:fill="D0CECE"/>
          </w:tcPr>
          <w:p w14:paraId="102EF62A" w14:textId="77777777" w:rsidR="009463A8" w:rsidRDefault="009463A8" w:rsidP="006D58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szCs w:val="20"/>
                <w:lang w:eastAsia="zh-CN"/>
              </w:rPr>
              <w:t xml:space="preserve">Minimum </w:t>
            </w:r>
            <w:proofErr w:type="gramStart"/>
            <w:r>
              <w:rPr>
                <w:rFonts w:ascii="Arial" w:eastAsia="DengXian" w:hAnsi="Arial"/>
                <w:b/>
                <w:i/>
                <w:iCs/>
                <w:sz w:val="18"/>
                <w:szCs w:val="20"/>
                <w:lang w:eastAsia="zh-CN"/>
              </w:rPr>
              <w:t>B</w:t>
            </w:r>
            <w:r>
              <w:rPr>
                <w:rFonts w:ascii="Arial" w:eastAsia="DengXian" w:hAnsi="Arial"/>
                <w:b/>
                <w:sz w:val="18"/>
                <w:szCs w:val="20"/>
                <w:vertAlign w:val="subscript"/>
                <w:lang w:eastAsia="zh-CN"/>
              </w:rPr>
              <w:t>tx,R</w:t>
            </w:r>
            <w:proofErr w:type="gramEnd"/>
            <w:r>
              <w:rPr>
                <w:rFonts w:ascii="Arial" w:eastAsia="DengXian" w:hAnsi="Arial"/>
                <w:b/>
                <w:sz w:val="18"/>
                <w:szCs w:val="20"/>
                <w:vertAlign w:val="subscript"/>
                <w:lang w:eastAsia="zh-CN"/>
              </w:rPr>
              <w:t>2D</w:t>
            </w:r>
            <w:r>
              <w:rPr>
                <w:rFonts w:ascii="Arial" w:eastAsia="DengXian" w:hAnsi="Arial"/>
                <w:b/>
                <w:sz w:val="18"/>
                <w:szCs w:val="20"/>
                <w:lang w:eastAsia="zh-CN"/>
              </w:rPr>
              <w:t xml:space="preserve"> # of PRBs</w:t>
            </w:r>
          </w:p>
        </w:tc>
      </w:tr>
      <w:tr w:rsidR="009463A8" w14:paraId="504A0B20" w14:textId="77777777" w:rsidTr="006D589F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2C5D5430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13737B33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1</w:t>
            </w:r>
          </w:p>
        </w:tc>
      </w:tr>
      <w:tr w:rsidR="009463A8" w14:paraId="445061C6" w14:textId="77777777" w:rsidTr="006D589F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43999BEC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14:paraId="76FF89A4" w14:textId="77777777" w:rsidR="009463A8" w:rsidRPr="00DE42FA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DE42FA">
              <w:rPr>
                <w:rFonts w:ascii="Arial" w:eastAsia="DengXian" w:hAnsi="Arial"/>
                <w:strike/>
                <w:color w:val="FF0000"/>
                <w:sz w:val="18"/>
                <w:lang w:eastAsia="zh-CN"/>
              </w:rPr>
              <w:t>1</w:t>
            </w:r>
            <w:r w:rsidRPr="00DE42FA">
              <w:rPr>
                <w:rFonts w:ascii="Arial" w:eastAsia="DengXian" w:hAnsi="Arial"/>
                <w:color w:val="FF0000"/>
                <w:sz w:val="18"/>
                <w:lang w:eastAsia="zh-CN"/>
              </w:rPr>
              <w:t>2</w:t>
            </w:r>
          </w:p>
        </w:tc>
      </w:tr>
      <w:tr w:rsidR="009463A8" w14:paraId="77FF39BA" w14:textId="77777777" w:rsidTr="006D589F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5AC3B2E2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14:paraId="20B26CA8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2</w:t>
            </w:r>
          </w:p>
        </w:tc>
      </w:tr>
      <w:tr w:rsidR="009463A8" w14:paraId="19D68939" w14:textId="77777777" w:rsidTr="006D589F">
        <w:trPr>
          <w:jc w:val="center"/>
        </w:trPr>
        <w:tc>
          <w:tcPr>
            <w:tcW w:w="694" w:type="dxa"/>
            <w:shd w:val="clear" w:color="auto" w:fill="D0CECE"/>
            <w:vAlign w:val="center"/>
          </w:tcPr>
          <w:p w14:paraId="15568677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b/>
                <w:bCs/>
                <w:sz w:val="18"/>
                <w:szCs w:val="20"/>
                <w:lang w:eastAsia="zh-CN"/>
              </w:rPr>
              <w:t>24</w:t>
            </w:r>
          </w:p>
        </w:tc>
        <w:tc>
          <w:tcPr>
            <w:tcW w:w="2552" w:type="dxa"/>
            <w:shd w:val="clear" w:color="auto" w:fill="auto"/>
          </w:tcPr>
          <w:p w14:paraId="33713A4E" w14:textId="77777777" w:rsidR="009463A8" w:rsidRDefault="009463A8" w:rsidP="006D589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3</w:t>
            </w:r>
          </w:p>
        </w:tc>
      </w:tr>
    </w:tbl>
    <w:p w14:paraId="565AFCBD" w14:textId="77777777" w:rsidR="009463A8" w:rsidRDefault="009463A8" w:rsidP="009463A8">
      <w:pPr>
        <w:jc w:val="both"/>
        <w:rPr>
          <w:rFonts w:eastAsia="DengXian"/>
          <w:b/>
          <w:i/>
        </w:rPr>
      </w:pPr>
    </w:p>
    <w:p w14:paraId="4015595D" w14:textId="0E121C4E" w:rsidR="004679EF" w:rsidRDefault="004679EF" w:rsidP="00EF786E"/>
    <w:p w14:paraId="67D495CE" w14:textId="6183E5E3" w:rsidR="004679EF" w:rsidRDefault="004679EF" w:rsidP="00EF786E"/>
    <w:p w14:paraId="32135BEB" w14:textId="77777777" w:rsidR="009463A8" w:rsidRDefault="009463A8" w:rsidP="009463A8">
      <w:pPr>
        <w:pStyle w:val="0Maintext"/>
        <w:rPr>
          <w:lang w:eastAsia="zh-CN"/>
        </w:rPr>
      </w:pPr>
      <w:r>
        <w:rPr>
          <w:highlight w:val="yellow"/>
          <w:lang w:eastAsia="zh-CN"/>
        </w:rPr>
        <w:t>[Open][H] Proposal 6.2.1a-v1:</w:t>
      </w:r>
      <w:r>
        <w:rPr>
          <w:lang w:eastAsia="zh-CN"/>
        </w:rPr>
        <w:t xml:space="preserve"> </w:t>
      </w:r>
    </w:p>
    <w:p w14:paraId="2BBA1EF0" w14:textId="2FCE687F" w:rsidR="009463A8" w:rsidRPr="009463A8" w:rsidRDefault="009463A8" w:rsidP="009463A8">
      <w:pPr>
        <w:jc w:val="both"/>
        <w:rPr>
          <w:rFonts w:eastAsiaTheme="minorEastAsia"/>
          <w:lang w:eastAsia="zh-CN"/>
        </w:rPr>
      </w:pPr>
      <w:r w:rsidRPr="009463A8">
        <w:rPr>
          <w:rFonts w:eastAsiaTheme="minorEastAsia"/>
          <w:lang w:eastAsia="zh-CN"/>
        </w:rPr>
        <w:t>From reader perspective, the needed certain specification of DFT-s-OFDM waveform generation for OOK-4 modulation is identified as follows:</w:t>
      </w:r>
    </w:p>
    <w:p w14:paraId="1E41AB7D" w14:textId="77777777" w:rsidR="009463A8" w:rsidRPr="009463A8" w:rsidRDefault="009463A8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Step 1: </w:t>
      </w:r>
      <w:r w:rsidRPr="009463A8">
        <w:rPr>
          <w:rFonts w:eastAsia="DengXian"/>
          <w:bCs/>
          <w:iCs/>
          <w:szCs w:val="22"/>
          <w:lang w:eastAsia="en-GB"/>
        </w:rPr>
        <w:t>The time domain OOK signal is the M chips of one OFDM symbol</w:t>
      </w:r>
    </w:p>
    <w:p w14:paraId="585CAD21" w14:textId="77777777" w:rsidR="009463A8" w:rsidRPr="009463A8" w:rsidRDefault="009463A8" w:rsidP="0028322E">
      <w:pPr>
        <w:numPr>
          <w:ilvl w:val="1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one OFDM symbol contains M chips</w:t>
      </w:r>
    </w:p>
    <w:p w14:paraId="766AB934" w14:textId="77777777" w:rsidR="009463A8" w:rsidRPr="009463A8" w:rsidRDefault="009463A8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Step 2: A chip is represented (e.g. </w:t>
      </w:r>
      <w:proofErr w:type="spellStart"/>
      <w:r w:rsidRPr="009463A8">
        <w:rPr>
          <w:rFonts w:eastAsiaTheme="minorEastAsia"/>
          <w:kern w:val="32"/>
          <w:lang w:eastAsia="zh-CN"/>
        </w:rPr>
        <w:t>upsampled</w:t>
      </w:r>
      <w:proofErr w:type="spellEnd"/>
      <w:r w:rsidRPr="009463A8">
        <w:rPr>
          <w:rFonts w:eastAsiaTheme="minorEastAsia"/>
          <w:kern w:val="32"/>
          <w:lang w:eastAsia="zh-CN"/>
        </w:rPr>
        <w:t>) by L samples</w:t>
      </w:r>
    </w:p>
    <w:p w14:paraId="77500782" w14:textId="77777777" w:rsidR="009463A8" w:rsidRPr="009463A8" w:rsidRDefault="009463A8" w:rsidP="0028322E">
      <w:pPr>
        <w:numPr>
          <w:ilvl w:val="1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one chip contains L samples as the input to N’-points DFT</w:t>
      </w:r>
    </w:p>
    <w:p w14:paraId="543CFDBC" w14:textId="77777777" w:rsidR="009463A8" w:rsidRPr="009463A8" w:rsidRDefault="009463A8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lastRenderedPageBreak/>
        <w:t>Step 3: An N’-points DFT is performed on the samples of one OFDM symbol to obtain the frequency domain signal.</w:t>
      </w:r>
    </w:p>
    <w:p w14:paraId="42DF0AB6" w14:textId="77777777" w:rsidR="009463A8" w:rsidRPr="009463A8" w:rsidRDefault="009463A8" w:rsidP="0028322E">
      <w:pPr>
        <w:numPr>
          <w:ilvl w:val="1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there is an N’-points DFT operation,</w:t>
      </w:r>
      <w:r w:rsidRPr="009463A8">
        <w:rPr>
          <w:rFonts w:eastAsia="DengXian"/>
          <w:bCs/>
          <w:iCs/>
          <w:szCs w:val="22"/>
          <w:lang w:eastAsia="en-GB"/>
        </w:rPr>
        <w:t xml:space="preserve"> where N’ = M*L</w:t>
      </w:r>
    </w:p>
    <w:p w14:paraId="01AAB3CD" w14:textId="77777777" w:rsidR="009463A8" w:rsidRPr="009463A8" w:rsidRDefault="009463A8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Step 4: Map the frequency domain signal obtained by N’-points DFT to the X subcarriers of </w:t>
      </w:r>
      <w:proofErr w:type="gramStart"/>
      <w:r w:rsidRPr="009463A8">
        <w:rPr>
          <w:rFonts w:eastAsia="DengXian"/>
          <w:bCs/>
          <w:iCs/>
          <w:szCs w:val="22"/>
          <w:lang w:eastAsia="en-GB"/>
        </w:rPr>
        <w:t>B</w:t>
      </w:r>
      <w:r w:rsidRPr="009463A8">
        <w:rPr>
          <w:rFonts w:eastAsia="DengXian"/>
          <w:sz w:val="21"/>
          <w:vertAlign w:val="subscript"/>
          <w:lang w:eastAsia="zh-CN"/>
        </w:rPr>
        <w:t>tx,R</w:t>
      </w:r>
      <w:proofErr w:type="gramEnd"/>
      <w:r w:rsidRPr="009463A8">
        <w:rPr>
          <w:rFonts w:eastAsia="DengXian"/>
          <w:sz w:val="21"/>
          <w:vertAlign w:val="subscript"/>
          <w:lang w:eastAsia="zh-CN"/>
        </w:rPr>
        <w:t>2D</w:t>
      </w:r>
    </w:p>
    <w:p w14:paraId="0CC05E1F" w14:textId="77777777" w:rsidR="009463A8" w:rsidRPr="009463A8" w:rsidRDefault="009463A8" w:rsidP="0028322E">
      <w:pPr>
        <w:numPr>
          <w:ilvl w:val="1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 xml:space="preserve">The specification only needs to reflect that </w:t>
      </w:r>
      <w:r w:rsidRPr="009463A8">
        <w:rPr>
          <w:rFonts w:eastAsia="DengXian"/>
          <w:bCs/>
          <w:iCs/>
          <w:szCs w:val="22"/>
          <w:lang w:eastAsia="en-GB"/>
        </w:rPr>
        <w:t xml:space="preserve">N’ </w:t>
      </w:r>
      <w:r w:rsidRPr="009463A8">
        <w:rPr>
          <w:rFonts w:eastAsia="DengXian" w:hint="eastAsia"/>
          <w:bCs/>
          <w:iCs/>
          <w:szCs w:val="22"/>
          <w:lang w:eastAsia="zh-CN"/>
        </w:rPr>
        <w:t>&gt;</w:t>
      </w:r>
      <w:r w:rsidRPr="009463A8">
        <w:rPr>
          <w:rFonts w:eastAsia="DengXian"/>
          <w:bCs/>
          <w:iCs/>
          <w:szCs w:val="22"/>
          <w:lang w:eastAsia="en-GB"/>
        </w:rPr>
        <w:t xml:space="preserve">= X, where X is corresponding to the </w:t>
      </w:r>
      <w:proofErr w:type="gramStart"/>
      <w:r w:rsidRPr="009463A8">
        <w:rPr>
          <w:rFonts w:eastAsia="DengXian"/>
          <w:bCs/>
          <w:iCs/>
          <w:szCs w:val="22"/>
          <w:lang w:eastAsia="en-GB"/>
        </w:rPr>
        <w:t>B</w:t>
      </w:r>
      <w:r w:rsidRPr="009463A8">
        <w:rPr>
          <w:rFonts w:eastAsia="DengXian"/>
          <w:sz w:val="21"/>
          <w:vertAlign w:val="subscript"/>
          <w:lang w:eastAsia="zh-CN"/>
        </w:rPr>
        <w:t>tx,R</w:t>
      </w:r>
      <w:proofErr w:type="gramEnd"/>
      <w:r w:rsidRPr="009463A8">
        <w:rPr>
          <w:rFonts w:eastAsia="DengXian"/>
          <w:sz w:val="21"/>
          <w:vertAlign w:val="subscript"/>
          <w:lang w:eastAsia="zh-CN"/>
        </w:rPr>
        <w:t>2D</w:t>
      </w:r>
      <w:r w:rsidRPr="009463A8">
        <w:rPr>
          <w:rFonts w:eastAsia="DengXian"/>
          <w:bCs/>
          <w:iCs/>
          <w:strike/>
          <w:color w:val="FF0000"/>
          <w:szCs w:val="22"/>
          <w:lang w:eastAsia="en-GB"/>
        </w:rPr>
        <w:t xml:space="preserve"> of PRBs</w:t>
      </w:r>
    </w:p>
    <w:p w14:paraId="4AE789E7" w14:textId="77777777" w:rsidR="009463A8" w:rsidRPr="009463A8" w:rsidRDefault="009463A8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Step 5: An N-points IDFT is performed to obtain the time domain signal.</w:t>
      </w:r>
    </w:p>
    <w:p w14:paraId="2FA24E0F" w14:textId="77777777" w:rsidR="009463A8" w:rsidRPr="009463A8" w:rsidRDefault="009463A8" w:rsidP="0028322E">
      <w:pPr>
        <w:numPr>
          <w:ilvl w:val="1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The specification only needs to reflect that there is an N-points IDFT operation</w:t>
      </w:r>
    </w:p>
    <w:p w14:paraId="00995644" w14:textId="77777777" w:rsidR="009463A8" w:rsidRPr="009463A8" w:rsidRDefault="009463A8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9463A8">
        <w:rPr>
          <w:rFonts w:eastAsiaTheme="minorEastAsia"/>
          <w:kern w:val="32"/>
          <w:lang w:eastAsia="zh-CN"/>
        </w:rPr>
        <w:t>Note: The specification also needs to reflect the CP insertion operation.</w:t>
      </w:r>
    </w:p>
    <w:p w14:paraId="158F26C1" w14:textId="77777777" w:rsidR="009463A8" w:rsidRPr="00755478" w:rsidRDefault="009463A8" w:rsidP="009463A8">
      <w:pPr>
        <w:jc w:val="both"/>
        <w:rPr>
          <w:rFonts w:eastAsia="DengXian"/>
          <w:b/>
          <w:i/>
        </w:rPr>
      </w:pPr>
    </w:p>
    <w:p w14:paraId="1C171E71" w14:textId="3DF79AE2" w:rsidR="004679EF" w:rsidRPr="006472F0" w:rsidRDefault="004679EF" w:rsidP="00EF786E">
      <w:pPr>
        <w:rPr>
          <w:szCs w:val="20"/>
        </w:rPr>
      </w:pPr>
    </w:p>
    <w:p w14:paraId="78AFCFCC" w14:textId="0D525094" w:rsidR="000332C4" w:rsidRPr="006472F0" w:rsidRDefault="002D38EB" w:rsidP="002D38EB">
      <w:pPr>
        <w:pStyle w:val="0Maintext"/>
        <w:rPr>
          <w:lang w:eastAsia="zh-CN"/>
        </w:rPr>
      </w:pPr>
      <w:r w:rsidRPr="006472F0">
        <w:rPr>
          <w:highlight w:val="yellow"/>
          <w:lang w:eastAsia="zh-CN"/>
        </w:rPr>
        <w:t>Agreement</w:t>
      </w:r>
    </w:p>
    <w:p w14:paraId="0BC3B0A3" w14:textId="73320A43" w:rsidR="000332C4" w:rsidRPr="006472F0" w:rsidRDefault="000332C4" w:rsidP="000332C4">
      <w:pPr>
        <w:jc w:val="both"/>
        <w:rPr>
          <w:rFonts w:eastAsia="DengXian"/>
          <w:szCs w:val="20"/>
          <w:lang w:eastAsia="zh-CN"/>
        </w:rPr>
      </w:pPr>
      <w:r w:rsidRPr="006472F0">
        <w:rPr>
          <w:rFonts w:eastAsia="DengXian"/>
          <w:szCs w:val="20"/>
        </w:rPr>
        <w:t>As per TR 38.769, for R2D waveform generation using a DFT</w:t>
      </w:r>
      <w:r w:rsidRPr="006472F0">
        <w:rPr>
          <w:rFonts w:eastAsia="DengXian"/>
          <w:szCs w:val="20"/>
        </w:rPr>
        <w:noBreakHyphen/>
        <w:t>s</w:t>
      </w:r>
      <w:r w:rsidRPr="006472F0">
        <w:rPr>
          <w:rFonts w:eastAsia="DengXian"/>
          <w:szCs w:val="20"/>
        </w:rPr>
        <w:noBreakHyphen/>
        <w:t>OFDM based transmitter, from the transmitter perspective, when the generated number of chips for the R2D transmission does not fully occupy the last OFDM symbol, padding</w:t>
      </w:r>
      <w:r w:rsidRPr="006472F0">
        <w:rPr>
          <w:rFonts w:eastAsia="DengXian"/>
          <w:color w:val="FF0000"/>
          <w:szCs w:val="20"/>
        </w:rPr>
        <w:t xml:space="preserve"> is</w:t>
      </w:r>
      <w:r w:rsidRPr="006472F0">
        <w:rPr>
          <w:rFonts w:eastAsia="DengXian"/>
          <w:szCs w:val="20"/>
        </w:rPr>
        <w:t xml:space="preserve"> used.</w:t>
      </w:r>
    </w:p>
    <w:p w14:paraId="6D5C0380" w14:textId="77777777" w:rsidR="000332C4" w:rsidRPr="006472F0" w:rsidRDefault="000332C4" w:rsidP="0028322E">
      <w:pPr>
        <w:numPr>
          <w:ilvl w:val="0"/>
          <w:numId w:val="17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Padding is to be down-selected among the following alternatives:</w:t>
      </w:r>
    </w:p>
    <w:p w14:paraId="7DFF3EBB" w14:textId="77777777" w:rsidR="000332C4" w:rsidRPr="006472F0" w:rsidRDefault="000332C4" w:rsidP="0028322E">
      <w:pPr>
        <w:numPr>
          <w:ilvl w:val="1"/>
          <w:numId w:val="17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Alt 1: The content of padding is up to reader implementation.</w:t>
      </w:r>
    </w:p>
    <w:p w14:paraId="4416883D" w14:textId="77777777" w:rsidR="000332C4" w:rsidRPr="006472F0" w:rsidRDefault="000332C4" w:rsidP="0028322E">
      <w:pPr>
        <w:numPr>
          <w:ilvl w:val="1"/>
          <w:numId w:val="17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Alt 2: Specify the detail content of padding</w:t>
      </w:r>
    </w:p>
    <w:p w14:paraId="2F757330" w14:textId="77777777" w:rsidR="000332C4" w:rsidRPr="006472F0" w:rsidRDefault="000332C4" w:rsidP="0028322E">
      <w:pPr>
        <w:numPr>
          <w:ilvl w:val="1"/>
          <w:numId w:val="17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 w:hint="eastAsia"/>
          <w:bCs/>
          <w:szCs w:val="20"/>
          <w:lang w:eastAsia="zh-CN"/>
        </w:rPr>
        <w:t>N</w:t>
      </w:r>
      <w:r w:rsidRPr="006472F0">
        <w:rPr>
          <w:rFonts w:eastAsia="DengXian"/>
          <w:bCs/>
          <w:szCs w:val="20"/>
          <w:lang w:eastAsia="zh-CN"/>
        </w:rPr>
        <w:t>ote: the end chip(s) of the padding content shall follow the CP handling solution determined in RAN1.</w:t>
      </w:r>
    </w:p>
    <w:p w14:paraId="5EFDB507" w14:textId="4616C115" w:rsidR="004679EF" w:rsidRPr="006472F0" w:rsidRDefault="004679EF" w:rsidP="00EF786E">
      <w:pPr>
        <w:rPr>
          <w:szCs w:val="20"/>
        </w:rPr>
      </w:pPr>
    </w:p>
    <w:p w14:paraId="22FDF6B7" w14:textId="77777777" w:rsidR="002D38EB" w:rsidRPr="006472F0" w:rsidRDefault="002D38EB" w:rsidP="002D38EB">
      <w:pPr>
        <w:pStyle w:val="0Maintext"/>
        <w:rPr>
          <w:lang w:eastAsia="zh-CN"/>
        </w:rPr>
      </w:pPr>
      <w:r w:rsidRPr="006472F0">
        <w:rPr>
          <w:highlight w:val="yellow"/>
          <w:lang w:eastAsia="zh-CN"/>
        </w:rPr>
        <w:t>Agreement</w:t>
      </w:r>
    </w:p>
    <w:p w14:paraId="03EE9FFA" w14:textId="77777777" w:rsidR="002D38EB" w:rsidRPr="006472F0" w:rsidRDefault="002D38EB" w:rsidP="002D38EB">
      <w:pPr>
        <w:jc w:val="both"/>
        <w:rPr>
          <w:rFonts w:eastAsia="DengXian"/>
          <w:szCs w:val="20"/>
          <w:lang w:eastAsia="zh-CN"/>
        </w:rPr>
      </w:pPr>
      <w:r w:rsidRPr="006472F0">
        <w:rPr>
          <w:rFonts w:eastAsia="DengXian"/>
          <w:szCs w:val="20"/>
        </w:rPr>
        <w:t>As per TR 38.769, for R2D waveform generation using a DFT</w:t>
      </w:r>
      <w:r w:rsidRPr="006472F0">
        <w:rPr>
          <w:rFonts w:eastAsia="DengXian"/>
          <w:szCs w:val="20"/>
        </w:rPr>
        <w:noBreakHyphen/>
        <w:t>s</w:t>
      </w:r>
      <w:r w:rsidRPr="006472F0">
        <w:rPr>
          <w:rFonts w:eastAsia="DengXian"/>
          <w:szCs w:val="20"/>
        </w:rPr>
        <w:noBreakHyphen/>
        <w:t>OFDM based transmitter, from the transmitter perspective, when the generated number of chips for the R2D transmission does not fully occupy the last OFDM symbol, padding</w:t>
      </w:r>
      <w:r w:rsidRPr="006472F0">
        <w:rPr>
          <w:rFonts w:eastAsia="DengXian"/>
          <w:color w:val="FF0000"/>
          <w:szCs w:val="20"/>
        </w:rPr>
        <w:t xml:space="preserve"> </w:t>
      </w:r>
      <w:r w:rsidRPr="006472F0">
        <w:rPr>
          <w:rFonts w:eastAsia="DengXian"/>
          <w:szCs w:val="20"/>
        </w:rPr>
        <w:t>is used.</w:t>
      </w:r>
    </w:p>
    <w:p w14:paraId="52BE1D99" w14:textId="40BE7068" w:rsidR="002D38EB" w:rsidRPr="006472F0" w:rsidRDefault="002D38EB" w:rsidP="0028322E">
      <w:pPr>
        <w:numPr>
          <w:ilvl w:val="0"/>
          <w:numId w:val="17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/>
          <w:bCs/>
          <w:szCs w:val="20"/>
          <w:lang w:eastAsia="zh-CN"/>
        </w:rPr>
        <w:t>The content of padding is transparent to the device.</w:t>
      </w:r>
    </w:p>
    <w:p w14:paraId="3D17881D" w14:textId="4306FC0F" w:rsidR="002D38EB" w:rsidRPr="006472F0" w:rsidRDefault="002D38EB" w:rsidP="0028322E">
      <w:pPr>
        <w:numPr>
          <w:ilvl w:val="1"/>
          <w:numId w:val="17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 w:hint="eastAsia"/>
          <w:bCs/>
          <w:szCs w:val="20"/>
          <w:lang w:eastAsia="zh-CN"/>
        </w:rPr>
        <w:t>N</w:t>
      </w:r>
      <w:r w:rsidRPr="006472F0">
        <w:rPr>
          <w:rFonts w:eastAsia="DengXian"/>
          <w:bCs/>
          <w:szCs w:val="20"/>
          <w:lang w:eastAsia="zh-CN"/>
        </w:rPr>
        <w:t>ote: the end chip(s) of the padding content shall follow the CP handling solution determined in RAN1.</w:t>
      </w:r>
    </w:p>
    <w:p w14:paraId="7E00B4F2" w14:textId="4DE01CA0" w:rsidR="00A81B3E" w:rsidRPr="006472F0" w:rsidRDefault="00A81B3E" w:rsidP="0028322E">
      <w:pPr>
        <w:numPr>
          <w:ilvl w:val="1"/>
          <w:numId w:val="17"/>
        </w:numPr>
        <w:jc w:val="both"/>
        <w:rPr>
          <w:rFonts w:eastAsia="DengXian"/>
          <w:bCs/>
          <w:szCs w:val="20"/>
          <w:lang w:eastAsia="zh-CN"/>
        </w:rPr>
      </w:pPr>
      <w:r w:rsidRPr="006472F0">
        <w:rPr>
          <w:rFonts w:eastAsia="DengXian" w:hint="eastAsia"/>
          <w:bCs/>
          <w:szCs w:val="20"/>
          <w:lang w:eastAsia="zh-CN"/>
        </w:rPr>
        <w:t>N</w:t>
      </w:r>
      <w:r w:rsidRPr="006472F0">
        <w:rPr>
          <w:rFonts w:eastAsia="DengXian"/>
          <w:bCs/>
          <w:szCs w:val="20"/>
          <w:lang w:eastAsia="zh-CN"/>
        </w:rPr>
        <w:t xml:space="preserve">ote: </w:t>
      </w:r>
      <w:r w:rsidR="00260FFB" w:rsidRPr="006472F0">
        <w:rPr>
          <w:rFonts w:eastAsia="DengXian"/>
          <w:bCs/>
          <w:szCs w:val="20"/>
          <w:lang w:eastAsia="zh-CN"/>
        </w:rPr>
        <w:t>for the purpose of discussions on</w:t>
      </w:r>
      <w:r w:rsidRPr="006472F0">
        <w:rPr>
          <w:rFonts w:eastAsia="DengXian"/>
          <w:bCs/>
          <w:szCs w:val="20"/>
          <w:lang w:eastAsia="zh-CN"/>
        </w:rPr>
        <w:t xml:space="preserve"> timeline determination</w:t>
      </w:r>
      <w:r w:rsidR="00260FFB" w:rsidRPr="006472F0">
        <w:rPr>
          <w:rFonts w:eastAsia="DengXian"/>
          <w:bCs/>
          <w:szCs w:val="20"/>
          <w:lang w:eastAsia="zh-CN"/>
        </w:rPr>
        <w:t xml:space="preserve">, the </w:t>
      </w:r>
      <w:r w:rsidR="001107A2" w:rsidRPr="006472F0">
        <w:rPr>
          <w:rFonts w:eastAsia="DengXian"/>
          <w:bCs/>
          <w:szCs w:val="20"/>
          <w:lang w:eastAsia="zh-CN"/>
        </w:rPr>
        <w:t>start of the timeline is assumed to be at the end of the padding (if any)</w:t>
      </w:r>
    </w:p>
    <w:p w14:paraId="4ACD8E3C" w14:textId="77777777" w:rsidR="002D38EB" w:rsidRPr="006472F0" w:rsidRDefault="002D38EB" w:rsidP="002D38EB">
      <w:pPr>
        <w:rPr>
          <w:szCs w:val="20"/>
        </w:rPr>
      </w:pPr>
    </w:p>
    <w:p w14:paraId="6D3FE05C" w14:textId="77777777" w:rsidR="00E27A79" w:rsidRPr="002D38EB" w:rsidRDefault="00E27A79" w:rsidP="00EF786E"/>
    <w:p w14:paraId="6A47AAFE" w14:textId="7BA5CF7C" w:rsidR="00E27A79" w:rsidRDefault="001107A2" w:rsidP="00E27A79">
      <w:pPr>
        <w:pStyle w:val="0Maintext"/>
        <w:rPr>
          <w:lang w:eastAsia="zh-CN"/>
        </w:rPr>
      </w:pPr>
      <w:r w:rsidRPr="001107A2">
        <w:rPr>
          <w:highlight w:val="green"/>
          <w:lang w:eastAsia="zh-CN"/>
        </w:rPr>
        <w:t>Agreement</w:t>
      </w:r>
    </w:p>
    <w:p w14:paraId="5A77CB48" w14:textId="77777777" w:rsidR="00E27A79" w:rsidRPr="001107A2" w:rsidRDefault="00E27A79" w:rsidP="00E27A79">
      <w:pPr>
        <w:jc w:val="both"/>
        <w:rPr>
          <w:rFonts w:eastAsiaTheme="minorEastAsia"/>
          <w:szCs w:val="20"/>
          <w:lang w:eastAsia="zh-CN"/>
        </w:rPr>
      </w:pPr>
      <w:r w:rsidRPr="001107A2">
        <w:rPr>
          <w:rFonts w:eastAsiaTheme="minorEastAsia"/>
          <w:szCs w:val="20"/>
          <w:lang w:eastAsia="zh-CN"/>
        </w:rPr>
        <w:t>Proposal: For Ambient IoT, RAN1 clarify that the definition of PRB is same as NR in TS 38.211.</w:t>
      </w:r>
    </w:p>
    <w:p w14:paraId="72C53697" w14:textId="12CC3924" w:rsidR="004679EF" w:rsidRPr="00E27A79" w:rsidRDefault="004679EF" w:rsidP="00EF786E"/>
    <w:p w14:paraId="18B02095" w14:textId="77777777" w:rsidR="004679EF" w:rsidRPr="004679EF" w:rsidRDefault="004679EF" w:rsidP="00EF786E"/>
    <w:p w14:paraId="032B507E" w14:textId="2B0968DA" w:rsidR="00EF786E" w:rsidRDefault="00EF786E" w:rsidP="00EF786E">
      <w:r w:rsidRPr="00484664">
        <w:rPr>
          <w:b/>
        </w:rPr>
        <w:t>R1-2502994</w:t>
      </w:r>
      <w:r>
        <w:tab/>
        <w:t>FL summary #3 for Ambient IoT: “9.4.1 Physical channels design – modulation aspects”</w:t>
      </w:r>
      <w:r>
        <w:tab/>
        <w:t>Moderator (Huawei)</w:t>
      </w:r>
    </w:p>
    <w:p w14:paraId="23084C10" w14:textId="105AC5A0" w:rsidR="00484664" w:rsidRDefault="00484664" w:rsidP="00EF786E"/>
    <w:p w14:paraId="3DEFFA44" w14:textId="03899127" w:rsidR="00484664" w:rsidRPr="00484664" w:rsidRDefault="000B62AB" w:rsidP="00484664">
      <w:pPr>
        <w:rPr>
          <w:rFonts w:eastAsiaTheme="minorEastAsia"/>
          <w:b/>
          <w:szCs w:val="20"/>
          <w:lang w:eastAsia="zh-CN"/>
        </w:rPr>
      </w:pPr>
      <w:r w:rsidRPr="000B62AB">
        <w:rPr>
          <w:rFonts w:eastAsiaTheme="minorEastAsia"/>
          <w:b/>
          <w:szCs w:val="20"/>
          <w:highlight w:val="green"/>
          <w:lang w:eastAsia="zh-CN"/>
        </w:rPr>
        <w:t>Agreement</w:t>
      </w:r>
    </w:p>
    <w:p w14:paraId="4110B224" w14:textId="571AE5D5" w:rsidR="00484664" w:rsidRPr="000B62AB" w:rsidRDefault="00484664" w:rsidP="00484664">
      <w:pPr>
        <w:rPr>
          <w:rFonts w:eastAsiaTheme="minorEastAsia"/>
          <w:szCs w:val="20"/>
          <w:lang w:eastAsia="zh-CN"/>
        </w:rPr>
      </w:pPr>
      <w:r w:rsidRPr="000B62AB">
        <w:rPr>
          <w:rFonts w:eastAsiaTheme="minorEastAsia"/>
          <w:szCs w:val="20"/>
          <w:lang w:eastAsia="zh-CN"/>
        </w:rPr>
        <w:t xml:space="preserve">For the below agreement, further update on the </w:t>
      </w:r>
      <w:r w:rsidRPr="000B62AB">
        <w:rPr>
          <w:rFonts w:eastAsiaTheme="minorEastAsia"/>
          <w:color w:val="FF0000"/>
          <w:szCs w:val="20"/>
          <w:u w:val="single"/>
          <w:lang w:eastAsia="zh-CN"/>
        </w:rPr>
        <w:t>followings</w:t>
      </w:r>
    </w:p>
    <w:p w14:paraId="388EE240" w14:textId="77777777" w:rsidR="00484664" w:rsidRPr="002A6D9C" w:rsidRDefault="00484664" w:rsidP="00484664">
      <w:pPr>
        <w:pStyle w:val="0Maintext"/>
        <w:ind w:leftChars="100" w:left="200"/>
        <w:rPr>
          <w:lang w:eastAsia="zh-CN"/>
        </w:rPr>
      </w:pPr>
      <w:r w:rsidRPr="002A6D9C">
        <w:rPr>
          <w:highlight w:val="green"/>
          <w:lang w:eastAsia="zh-CN"/>
        </w:rPr>
        <w:t>Agreement</w:t>
      </w:r>
    </w:p>
    <w:p w14:paraId="5C8A7C8D" w14:textId="77777777" w:rsidR="00484664" w:rsidRPr="002A6D9C" w:rsidRDefault="00484664" w:rsidP="00484664">
      <w:pPr>
        <w:ind w:leftChars="100" w:left="200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For further down-selection among CP handing which retains subcarrier orthogonality, at least for PRDCH, at least Method Type 1 is supported</w:t>
      </w:r>
    </w:p>
    <w:p w14:paraId="47D91C1E" w14:textId="77777777" w:rsidR="00484664" w:rsidRPr="002A6D9C" w:rsidRDefault="00484664" w:rsidP="0028322E">
      <w:pPr>
        <w:numPr>
          <w:ilvl w:val="0"/>
          <w:numId w:val="17"/>
        </w:numPr>
        <w:ind w:leftChars="460" w:left="128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For supported M values &lt;= 12</w:t>
      </w:r>
    </w:p>
    <w:p w14:paraId="6F187E24" w14:textId="77777777" w:rsidR="00484664" w:rsidRPr="002A6D9C" w:rsidRDefault="00484664" w:rsidP="0028322E">
      <w:pPr>
        <w:numPr>
          <w:ilvl w:val="1"/>
          <w:numId w:val="17"/>
        </w:numPr>
        <w:ind w:leftChars="820" w:left="200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RAN1 will not further pursue additional CP handling design</w:t>
      </w:r>
    </w:p>
    <w:p w14:paraId="19AC23B7" w14:textId="77777777" w:rsidR="00484664" w:rsidRPr="002A6D9C" w:rsidRDefault="00484664" w:rsidP="0028322E">
      <w:pPr>
        <w:numPr>
          <w:ilvl w:val="0"/>
          <w:numId w:val="17"/>
        </w:numPr>
        <w:ind w:leftChars="460" w:left="128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For supported M values &gt; 12</w:t>
      </w:r>
    </w:p>
    <w:p w14:paraId="7BE2E809" w14:textId="77777777" w:rsidR="00484664" w:rsidRPr="002A6D9C" w:rsidRDefault="00484664" w:rsidP="0028322E">
      <w:pPr>
        <w:numPr>
          <w:ilvl w:val="1"/>
          <w:numId w:val="17"/>
        </w:numPr>
        <w:ind w:leftChars="820" w:left="200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 xml:space="preserve">RAN1 will further down-select one from </w:t>
      </w:r>
      <w:r w:rsidRPr="002A6D9C">
        <w:rPr>
          <w:rFonts w:eastAsiaTheme="minorEastAsia" w:hint="eastAsia"/>
          <w:szCs w:val="20"/>
          <w:lang w:eastAsia="zh-CN"/>
        </w:rPr>
        <w:t>t</w:t>
      </w:r>
      <w:r w:rsidRPr="002A6D9C">
        <w:rPr>
          <w:rFonts w:eastAsiaTheme="minorEastAsia"/>
          <w:szCs w:val="20"/>
          <w:lang w:eastAsia="zh-CN"/>
        </w:rPr>
        <w:t>he followings</w:t>
      </w:r>
    </w:p>
    <w:p w14:paraId="4AECA930" w14:textId="77777777" w:rsidR="00484664" w:rsidRPr="002A6D9C" w:rsidRDefault="00484664" w:rsidP="0028322E">
      <w:pPr>
        <w:numPr>
          <w:ilvl w:val="2"/>
          <w:numId w:val="17"/>
        </w:numPr>
        <w:ind w:leftChars="1180" w:left="272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Option 1: Candidate 3 of M2-1-1 (as per agreements from RAN1#120)</w:t>
      </w:r>
    </w:p>
    <w:p w14:paraId="74238375" w14:textId="77777777" w:rsidR="00484664" w:rsidRPr="000B62AB" w:rsidRDefault="00484664" w:rsidP="0028322E">
      <w:pPr>
        <w:numPr>
          <w:ilvl w:val="3"/>
          <w:numId w:val="17"/>
        </w:numPr>
        <w:ind w:leftChars="1540" w:left="3440"/>
        <w:jc w:val="both"/>
        <w:rPr>
          <w:rFonts w:eastAsiaTheme="minorEastAsia"/>
          <w:strike/>
          <w:szCs w:val="20"/>
        </w:rPr>
      </w:pPr>
      <w:r w:rsidRPr="000B62AB">
        <w:rPr>
          <w:rFonts w:eastAsiaTheme="minorEastAsia"/>
          <w:strike/>
          <w:szCs w:val="20"/>
        </w:rPr>
        <w:t>Insert padding chips only at the end OOK chips of OFDM symbol</w:t>
      </w:r>
    </w:p>
    <w:p w14:paraId="0533BBE9" w14:textId="61C67ED7" w:rsidR="00484664" w:rsidRPr="000B62AB" w:rsidRDefault="00484664" w:rsidP="0028322E">
      <w:pPr>
        <w:numPr>
          <w:ilvl w:val="4"/>
          <w:numId w:val="17"/>
        </w:numPr>
        <w:jc w:val="both"/>
        <w:rPr>
          <w:rFonts w:eastAsiaTheme="minorEastAsia"/>
          <w:color w:val="FF0000"/>
          <w:szCs w:val="20"/>
          <w:u w:val="single"/>
        </w:rPr>
      </w:pPr>
      <w:r w:rsidRPr="000B62AB">
        <w:rPr>
          <w:rFonts w:eastAsiaTheme="minorEastAsia"/>
          <w:color w:val="FF0000"/>
          <w:szCs w:val="20"/>
          <w:u w:val="single"/>
        </w:rPr>
        <w:t xml:space="preserve">The last 2 </w:t>
      </w:r>
      <w:r w:rsidR="000B62AB">
        <w:rPr>
          <w:rFonts w:eastAsiaTheme="minorEastAsia"/>
          <w:color w:val="FF0000"/>
          <w:szCs w:val="20"/>
          <w:u w:val="single"/>
        </w:rPr>
        <w:t xml:space="preserve">out </w:t>
      </w:r>
      <w:r w:rsidRPr="000B62AB">
        <w:rPr>
          <w:rFonts w:eastAsiaTheme="minorEastAsia"/>
          <w:color w:val="FF0000"/>
          <w:szCs w:val="20"/>
          <w:u w:val="single"/>
        </w:rPr>
        <w:t>of M OOK chips at the end of an OFDM symbol are always ‘</w:t>
      </w:r>
      <w:r w:rsidR="000B62AB" w:rsidRPr="000B62AB">
        <w:rPr>
          <w:rFonts w:eastAsiaTheme="minorEastAsia"/>
          <w:color w:val="FF0000"/>
          <w:szCs w:val="20"/>
          <w:u w:val="single"/>
        </w:rPr>
        <w:t>ON</w:t>
      </w:r>
      <w:r w:rsidRPr="000B62AB">
        <w:rPr>
          <w:rFonts w:eastAsiaTheme="minorEastAsia"/>
          <w:color w:val="FF0000"/>
          <w:szCs w:val="20"/>
          <w:u w:val="single"/>
        </w:rPr>
        <w:t>’</w:t>
      </w:r>
    </w:p>
    <w:p w14:paraId="2CBC9344" w14:textId="77777777" w:rsidR="00484664" w:rsidRPr="002A6D9C" w:rsidRDefault="00484664" w:rsidP="0028322E">
      <w:pPr>
        <w:numPr>
          <w:ilvl w:val="2"/>
          <w:numId w:val="17"/>
        </w:numPr>
        <w:ind w:leftChars="1180" w:left="2720"/>
        <w:jc w:val="both"/>
        <w:rPr>
          <w:rFonts w:eastAsiaTheme="minorEastAsia"/>
          <w:szCs w:val="20"/>
          <w:lang w:eastAsia="zh-CN"/>
        </w:rPr>
      </w:pPr>
      <w:r w:rsidRPr="002A6D9C">
        <w:rPr>
          <w:rFonts w:eastAsiaTheme="minorEastAsia"/>
          <w:szCs w:val="20"/>
          <w:lang w:eastAsia="zh-CN"/>
        </w:rPr>
        <w:t>Option 3: RAN1 will not further pursue additional CP handling design</w:t>
      </w:r>
    </w:p>
    <w:p w14:paraId="596A6554" w14:textId="77777777" w:rsidR="00484664" w:rsidRDefault="00484664" w:rsidP="00484664">
      <w:pPr>
        <w:jc w:val="both"/>
        <w:rPr>
          <w:rFonts w:eastAsia="DengXian"/>
          <w:b/>
          <w:i/>
        </w:rPr>
      </w:pPr>
    </w:p>
    <w:p w14:paraId="7B6FC4A6" w14:textId="0D0D66FB" w:rsidR="000B62AB" w:rsidRPr="000B62AB" w:rsidRDefault="00361A96" w:rsidP="000B62AB">
      <w:pPr>
        <w:jc w:val="both"/>
        <w:rPr>
          <w:rFonts w:eastAsiaTheme="minorEastAsia"/>
          <w:szCs w:val="20"/>
          <w:lang w:eastAsia="zh-CN"/>
        </w:rPr>
      </w:pPr>
      <w:r w:rsidRPr="00361A96">
        <w:rPr>
          <w:rFonts w:eastAsiaTheme="minorEastAsia"/>
          <w:szCs w:val="20"/>
          <w:highlight w:val="green"/>
          <w:lang w:eastAsia="zh-CN"/>
        </w:rPr>
        <w:t>Agreement</w:t>
      </w:r>
    </w:p>
    <w:p w14:paraId="06589F6E" w14:textId="4B01FE1F" w:rsidR="000B62AB" w:rsidRPr="000B62AB" w:rsidRDefault="004D284E" w:rsidP="000B62AB">
      <w:pPr>
        <w:jc w:val="both"/>
        <w:rPr>
          <w:rFonts w:eastAsia="DengXian"/>
          <w:lang w:eastAsia="zh-CN"/>
        </w:rPr>
      </w:pPr>
      <w:r>
        <w:rPr>
          <w:rFonts w:eastAsia="DengXian"/>
        </w:rPr>
        <w:t>W</w:t>
      </w:r>
      <w:r w:rsidR="000B62AB" w:rsidRPr="000B62AB">
        <w:rPr>
          <w:rFonts w:eastAsia="DengXian"/>
        </w:rPr>
        <w:t>hen the generated number of chips for the R2D transmission does not fully occupy the last OFDM symbol, padding is used.</w:t>
      </w:r>
    </w:p>
    <w:p w14:paraId="10E8E58D" w14:textId="77777777" w:rsidR="000B62AB" w:rsidRPr="000B62AB" w:rsidRDefault="000B62AB" w:rsidP="0028322E">
      <w:pPr>
        <w:numPr>
          <w:ilvl w:val="0"/>
          <w:numId w:val="17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Padding is to be down-selected among the following alternatives:</w:t>
      </w:r>
    </w:p>
    <w:p w14:paraId="51BB1A9A" w14:textId="77777777" w:rsidR="000B62AB" w:rsidRPr="000B62AB" w:rsidRDefault="000B62AB" w:rsidP="0028322E">
      <w:pPr>
        <w:numPr>
          <w:ilvl w:val="1"/>
          <w:numId w:val="17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Alt 1a: The content of padding is up to reader implementation and transparent to device.</w:t>
      </w:r>
    </w:p>
    <w:p w14:paraId="11F8719F" w14:textId="77777777" w:rsidR="000B62AB" w:rsidRPr="000B62AB" w:rsidRDefault="000B62AB" w:rsidP="0028322E">
      <w:pPr>
        <w:numPr>
          <w:ilvl w:val="2"/>
          <w:numId w:val="17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Note: the timeline determination of any timing relationship refers to the end of padding.</w:t>
      </w:r>
    </w:p>
    <w:p w14:paraId="032B94EA" w14:textId="2D1C5CA4" w:rsidR="000B62AB" w:rsidRPr="000B62AB" w:rsidRDefault="000B62AB" w:rsidP="0028322E">
      <w:pPr>
        <w:numPr>
          <w:ilvl w:val="2"/>
          <w:numId w:val="17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 xml:space="preserve">Note: it implies the device </w:t>
      </w:r>
      <w:r w:rsidR="00936533">
        <w:rPr>
          <w:rFonts w:eastAsia="DengXian"/>
          <w:bCs/>
          <w:lang w:eastAsia="zh-CN"/>
        </w:rPr>
        <w:t>should</w:t>
      </w:r>
      <w:r w:rsidRPr="000B62AB">
        <w:rPr>
          <w:rFonts w:eastAsia="DengXian"/>
          <w:bCs/>
          <w:lang w:eastAsia="zh-CN"/>
        </w:rPr>
        <w:t xml:space="preserve"> </w:t>
      </w:r>
      <w:r w:rsidR="00936533">
        <w:rPr>
          <w:rFonts w:eastAsia="DengXian"/>
          <w:bCs/>
          <w:lang w:eastAsia="zh-CN"/>
        </w:rPr>
        <w:t xml:space="preserve">be </w:t>
      </w:r>
      <w:r w:rsidRPr="000B62AB">
        <w:rPr>
          <w:rFonts w:eastAsia="DengXian"/>
          <w:bCs/>
          <w:lang w:eastAsia="zh-CN"/>
        </w:rPr>
        <w:t xml:space="preserve">aware of the duration of padding or the </w:t>
      </w:r>
      <w:r w:rsidR="0036279F">
        <w:rPr>
          <w:rFonts w:eastAsia="DengXian"/>
          <w:bCs/>
          <w:lang w:eastAsia="zh-CN"/>
        </w:rPr>
        <w:t xml:space="preserve">last </w:t>
      </w:r>
      <w:r w:rsidRPr="000B62AB">
        <w:rPr>
          <w:rFonts w:eastAsia="DengXian"/>
          <w:bCs/>
          <w:lang w:eastAsia="zh-CN"/>
        </w:rPr>
        <w:t xml:space="preserve">OFDM </w:t>
      </w:r>
      <w:r w:rsidR="0036279F">
        <w:rPr>
          <w:rFonts w:eastAsia="DengXian"/>
          <w:bCs/>
          <w:lang w:eastAsia="zh-CN"/>
        </w:rPr>
        <w:t xml:space="preserve">symbol </w:t>
      </w:r>
      <w:r w:rsidRPr="000B62AB">
        <w:rPr>
          <w:rFonts w:eastAsia="DengXian"/>
          <w:bCs/>
          <w:lang w:eastAsia="zh-CN"/>
        </w:rPr>
        <w:t>boundary by implementation.</w:t>
      </w:r>
      <w:r w:rsidR="00936533">
        <w:rPr>
          <w:rFonts w:eastAsia="DengXian"/>
          <w:bCs/>
          <w:lang w:eastAsia="zh-CN"/>
        </w:rPr>
        <w:t xml:space="preserve"> </w:t>
      </w:r>
      <w:r w:rsidR="00936533" w:rsidRPr="0036279F">
        <w:rPr>
          <w:rFonts w:eastAsia="DengXian"/>
          <w:bCs/>
          <w:lang w:eastAsia="zh-CN"/>
        </w:rPr>
        <w:t xml:space="preserve">FFS how </w:t>
      </w:r>
      <w:r w:rsidR="0036279F" w:rsidRPr="0036279F">
        <w:rPr>
          <w:rFonts w:eastAsia="DengXian"/>
          <w:bCs/>
          <w:lang w:eastAsia="zh-CN"/>
        </w:rPr>
        <w:t xml:space="preserve">accurately </w:t>
      </w:r>
      <w:r w:rsidR="00936533" w:rsidRPr="0036279F">
        <w:rPr>
          <w:rFonts w:eastAsia="DengXian"/>
          <w:bCs/>
          <w:lang w:eastAsia="zh-CN"/>
        </w:rPr>
        <w:t>the device can be aware</w:t>
      </w:r>
      <w:r w:rsidR="00936533">
        <w:rPr>
          <w:rFonts w:eastAsia="DengXian"/>
          <w:bCs/>
          <w:lang w:eastAsia="zh-CN"/>
        </w:rPr>
        <w:t>.</w:t>
      </w:r>
    </w:p>
    <w:p w14:paraId="39FC98AB" w14:textId="77777777" w:rsidR="000B62AB" w:rsidRPr="000B62AB" w:rsidRDefault="000B62AB" w:rsidP="0028322E">
      <w:pPr>
        <w:numPr>
          <w:ilvl w:val="1"/>
          <w:numId w:val="17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lastRenderedPageBreak/>
        <w:t>Alt 1b: The content of padding is up to reader implementation and transparent to device.</w:t>
      </w:r>
    </w:p>
    <w:p w14:paraId="2A79B2CA" w14:textId="4F9244BD" w:rsidR="000B62AB" w:rsidRPr="000B62AB" w:rsidRDefault="000B62AB" w:rsidP="0028322E">
      <w:pPr>
        <w:numPr>
          <w:ilvl w:val="2"/>
          <w:numId w:val="17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 xml:space="preserve">Note: the timeline determination of </w:t>
      </w:r>
      <w:r w:rsidR="0036279F">
        <w:rPr>
          <w:rFonts w:eastAsia="DengXian"/>
          <w:bCs/>
          <w:lang w:eastAsia="zh-CN"/>
        </w:rPr>
        <w:t>any</w:t>
      </w:r>
      <w:r w:rsidRPr="000B62AB">
        <w:rPr>
          <w:rFonts w:eastAsia="DengXian"/>
          <w:bCs/>
          <w:lang w:eastAsia="zh-CN"/>
        </w:rPr>
        <w:t xml:space="preserve"> timing relationship refers to the start of the padding.</w:t>
      </w:r>
    </w:p>
    <w:p w14:paraId="5CC6EA1D" w14:textId="09D1EFAE" w:rsidR="000B62AB" w:rsidRPr="000B62AB" w:rsidRDefault="000B62AB" w:rsidP="0028322E">
      <w:pPr>
        <w:numPr>
          <w:ilvl w:val="1"/>
          <w:numId w:val="17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/>
          <w:bCs/>
          <w:lang w:eastAsia="zh-CN"/>
        </w:rPr>
        <w:t>Alt 2: Specify the detail</w:t>
      </w:r>
      <w:r w:rsidR="00F94B38">
        <w:rPr>
          <w:rFonts w:eastAsia="DengXian"/>
          <w:bCs/>
          <w:lang w:eastAsia="zh-CN"/>
        </w:rPr>
        <w:t>ed</w:t>
      </w:r>
      <w:r w:rsidRPr="000B62AB">
        <w:rPr>
          <w:rFonts w:eastAsia="DengXian"/>
          <w:bCs/>
          <w:lang w:eastAsia="zh-CN"/>
        </w:rPr>
        <w:t xml:space="preserve"> content of padding</w:t>
      </w:r>
    </w:p>
    <w:p w14:paraId="09318401" w14:textId="77777777" w:rsidR="000B62AB" w:rsidRPr="000B62AB" w:rsidRDefault="000B62AB" w:rsidP="0028322E">
      <w:pPr>
        <w:numPr>
          <w:ilvl w:val="2"/>
          <w:numId w:val="17"/>
        </w:numPr>
        <w:jc w:val="both"/>
        <w:rPr>
          <w:bCs/>
          <w:iCs/>
          <w:lang w:eastAsia="zh-CN"/>
        </w:rPr>
      </w:pPr>
      <w:r w:rsidRPr="000B62AB">
        <w:rPr>
          <w:bCs/>
          <w:iCs/>
          <w:lang w:eastAsia="zh-CN"/>
        </w:rPr>
        <w:t>Note: the timeline determination of any timing relationship refers to the end of padding.</w:t>
      </w:r>
    </w:p>
    <w:p w14:paraId="4BA1C73F" w14:textId="234644EE" w:rsidR="000B62AB" w:rsidRPr="000B62AB" w:rsidRDefault="000B62AB" w:rsidP="0028322E">
      <w:pPr>
        <w:numPr>
          <w:ilvl w:val="1"/>
          <w:numId w:val="17"/>
        </w:numPr>
        <w:jc w:val="both"/>
        <w:rPr>
          <w:rFonts w:eastAsia="DengXian"/>
          <w:bCs/>
          <w:lang w:eastAsia="zh-CN"/>
        </w:rPr>
      </w:pPr>
      <w:r w:rsidRPr="000B62AB">
        <w:rPr>
          <w:rFonts w:eastAsia="DengXian" w:hint="eastAsia"/>
          <w:bCs/>
          <w:lang w:eastAsia="zh-CN"/>
        </w:rPr>
        <w:t>N</w:t>
      </w:r>
      <w:r w:rsidRPr="000B62AB">
        <w:rPr>
          <w:rFonts w:eastAsia="DengXian"/>
          <w:bCs/>
          <w:lang w:eastAsia="zh-CN"/>
        </w:rPr>
        <w:t>ote: the end chip(s) of the padding content shall follow the CP handling solution determined in RAN1</w:t>
      </w:r>
      <w:r w:rsidR="00361A96">
        <w:rPr>
          <w:rFonts w:eastAsia="DengXian"/>
          <w:bCs/>
          <w:lang w:eastAsia="zh-CN"/>
        </w:rPr>
        <w:t>, and may be affected by other agreements</w:t>
      </w:r>
      <w:r w:rsidRPr="000B62AB">
        <w:rPr>
          <w:rFonts w:eastAsia="DengXian"/>
          <w:bCs/>
          <w:lang w:eastAsia="zh-CN"/>
        </w:rPr>
        <w:t>.</w:t>
      </w:r>
    </w:p>
    <w:p w14:paraId="055C4D5E" w14:textId="77777777" w:rsidR="00484664" w:rsidRPr="000B62AB" w:rsidRDefault="00484664" w:rsidP="00EF786E"/>
    <w:p w14:paraId="4D91307C" w14:textId="3C88C81B" w:rsidR="00EF786E" w:rsidRDefault="00EF786E" w:rsidP="001026CB"/>
    <w:p w14:paraId="7619305B" w14:textId="2EAA8D87" w:rsidR="0063115C" w:rsidRPr="0063115C" w:rsidRDefault="00965F89" w:rsidP="00F10C42">
      <w:pPr>
        <w:jc w:val="both"/>
        <w:rPr>
          <w:rFonts w:eastAsiaTheme="minorEastAsia"/>
          <w:szCs w:val="20"/>
          <w:lang w:eastAsia="zh-CN"/>
        </w:rPr>
      </w:pPr>
      <w:r w:rsidRPr="00965F89">
        <w:rPr>
          <w:rFonts w:eastAsiaTheme="minorEastAsia"/>
          <w:szCs w:val="20"/>
          <w:highlight w:val="green"/>
          <w:lang w:eastAsia="zh-CN"/>
        </w:rPr>
        <w:t>Agreement</w:t>
      </w:r>
      <w:bookmarkStart w:id="5" w:name="_GoBack"/>
      <w:bookmarkEnd w:id="5"/>
    </w:p>
    <w:p w14:paraId="63A75FE0" w14:textId="7A773EBB" w:rsidR="00F10C42" w:rsidRDefault="00F10C42" w:rsidP="00F10C42">
      <w:pPr>
        <w:jc w:val="both"/>
        <w:rPr>
          <w:rFonts w:eastAsiaTheme="minorEastAsia"/>
          <w:lang w:eastAsia="zh-CN"/>
        </w:rPr>
      </w:pPr>
      <w:r w:rsidRPr="0063115C">
        <w:rPr>
          <w:rFonts w:eastAsiaTheme="minorEastAsia"/>
          <w:lang w:eastAsia="zh-CN"/>
        </w:rPr>
        <w:t xml:space="preserve">From reader perspective, </w:t>
      </w:r>
      <w:r w:rsidR="0063115C">
        <w:rPr>
          <w:rFonts w:eastAsiaTheme="minorEastAsia"/>
          <w:lang w:eastAsia="zh-CN"/>
        </w:rPr>
        <w:t xml:space="preserve">for </w:t>
      </w:r>
      <w:r w:rsidRPr="0063115C">
        <w:rPr>
          <w:rFonts w:eastAsiaTheme="minorEastAsia"/>
          <w:lang w:eastAsia="zh-CN"/>
        </w:rPr>
        <w:t>the needed certain specification of DFT-s-OFDM waveform generation for OOK-4 modulation:</w:t>
      </w:r>
    </w:p>
    <w:p w14:paraId="4BAE797A" w14:textId="1799E752" w:rsidR="0063115C" w:rsidRPr="0063115C" w:rsidRDefault="0063115C" w:rsidP="0028322E">
      <w:pPr>
        <w:pStyle w:val="ListParagraph"/>
        <w:numPr>
          <w:ilvl w:val="0"/>
          <w:numId w:val="37"/>
        </w:numPr>
        <w:ind w:leftChars="0"/>
        <w:jc w:val="both"/>
        <w:rPr>
          <w:rFonts w:eastAsia="DengXian" w:hint="eastAsia"/>
          <w:lang w:eastAsia="zh-CN"/>
        </w:rPr>
      </w:pPr>
      <w:r>
        <w:rPr>
          <w:rFonts w:eastAsia="DengXian"/>
          <w:lang w:eastAsia="zh-CN"/>
        </w:rPr>
        <w:t>An example is provided below, which does not presume any specific reader implementation:</w:t>
      </w:r>
    </w:p>
    <w:p w14:paraId="27160A64" w14:textId="77777777" w:rsidR="00F10C42" w:rsidRPr="0063115C" w:rsidRDefault="00F10C42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 xml:space="preserve">Step 1: </w:t>
      </w:r>
      <w:r w:rsidRPr="0063115C">
        <w:rPr>
          <w:rFonts w:eastAsia="DengXian"/>
          <w:bCs/>
          <w:iCs/>
          <w:szCs w:val="22"/>
          <w:lang w:eastAsia="en-GB"/>
        </w:rPr>
        <w:t>The time domain OOK signal is the M chips of one OFDM symbol</w:t>
      </w:r>
    </w:p>
    <w:p w14:paraId="13995507" w14:textId="77777777" w:rsidR="00F10C42" w:rsidRPr="0063115C" w:rsidRDefault="00F10C42" w:rsidP="0028322E">
      <w:pPr>
        <w:numPr>
          <w:ilvl w:val="1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>The specification only needs to reflect that one OFDM symbol contains M chips</w:t>
      </w:r>
    </w:p>
    <w:p w14:paraId="7C5FB7F2" w14:textId="77777777" w:rsidR="00F10C42" w:rsidRPr="0063115C" w:rsidRDefault="00F10C42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 xml:space="preserve">Step 2: A chip is represented (e.g. </w:t>
      </w:r>
      <w:proofErr w:type="spellStart"/>
      <w:r w:rsidRPr="0063115C">
        <w:rPr>
          <w:rFonts w:eastAsiaTheme="minorEastAsia"/>
          <w:kern w:val="32"/>
          <w:lang w:eastAsia="zh-CN"/>
        </w:rPr>
        <w:t>upsampled</w:t>
      </w:r>
      <w:proofErr w:type="spellEnd"/>
      <w:r w:rsidRPr="0063115C">
        <w:rPr>
          <w:rFonts w:eastAsiaTheme="minorEastAsia"/>
          <w:kern w:val="32"/>
          <w:lang w:eastAsia="zh-CN"/>
        </w:rPr>
        <w:t>) by L samples</w:t>
      </w:r>
    </w:p>
    <w:p w14:paraId="7F20A6E9" w14:textId="77777777" w:rsidR="00F10C42" w:rsidRPr="0063115C" w:rsidRDefault="00F10C42" w:rsidP="0028322E">
      <w:pPr>
        <w:numPr>
          <w:ilvl w:val="1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>The specification only needs to reflect that one chip contains L samples as the input to N’-points DFT</w:t>
      </w:r>
    </w:p>
    <w:p w14:paraId="22B03D58" w14:textId="77777777" w:rsidR="00F10C42" w:rsidRPr="0063115C" w:rsidRDefault="00F10C42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>Step 3: An N’-points DFT is performed on the samples of one OFDM symbol to obtain the frequency domain signal.</w:t>
      </w:r>
    </w:p>
    <w:p w14:paraId="5E2E26D1" w14:textId="77777777" w:rsidR="00F10C42" w:rsidRPr="0063115C" w:rsidRDefault="00F10C42" w:rsidP="0028322E">
      <w:pPr>
        <w:numPr>
          <w:ilvl w:val="1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>The specification only needs to reflect that there is an N’-points DFT operation,</w:t>
      </w:r>
      <w:r w:rsidRPr="0063115C">
        <w:rPr>
          <w:rFonts w:eastAsia="DengXian"/>
          <w:bCs/>
          <w:iCs/>
          <w:szCs w:val="22"/>
          <w:lang w:eastAsia="en-GB"/>
        </w:rPr>
        <w:t xml:space="preserve"> where N’ = M*L</w:t>
      </w:r>
    </w:p>
    <w:p w14:paraId="2B941591" w14:textId="77777777" w:rsidR="00F10C42" w:rsidRPr="0063115C" w:rsidRDefault="00F10C42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 xml:space="preserve">Step 4: Map the frequency domain signal obtained by N’-points DFT to the X subcarriers of </w:t>
      </w:r>
      <w:proofErr w:type="gramStart"/>
      <w:r w:rsidRPr="0063115C">
        <w:rPr>
          <w:rFonts w:eastAsia="DengXian"/>
          <w:bCs/>
          <w:iCs/>
          <w:szCs w:val="22"/>
          <w:lang w:eastAsia="en-GB"/>
        </w:rPr>
        <w:t>B</w:t>
      </w:r>
      <w:r w:rsidRPr="0063115C">
        <w:rPr>
          <w:rFonts w:eastAsia="DengXian"/>
          <w:sz w:val="21"/>
          <w:vertAlign w:val="subscript"/>
          <w:lang w:eastAsia="zh-CN"/>
        </w:rPr>
        <w:t>tx,R</w:t>
      </w:r>
      <w:proofErr w:type="gramEnd"/>
      <w:r w:rsidRPr="0063115C">
        <w:rPr>
          <w:rFonts w:eastAsia="DengXian"/>
          <w:sz w:val="21"/>
          <w:vertAlign w:val="subscript"/>
          <w:lang w:eastAsia="zh-CN"/>
        </w:rPr>
        <w:t>2D</w:t>
      </w:r>
    </w:p>
    <w:p w14:paraId="6B0C15E5" w14:textId="3DF9EF7E" w:rsidR="00F10C42" w:rsidRPr="0063115C" w:rsidRDefault="00F10C42" w:rsidP="0028322E">
      <w:pPr>
        <w:numPr>
          <w:ilvl w:val="1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 xml:space="preserve">The specification only needs to reflect that </w:t>
      </w:r>
      <w:r w:rsidRPr="0063115C">
        <w:rPr>
          <w:rFonts w:eastAsia="DengXian"/>
          <w:bCs/>
          <w:iCs/>
          <w:szCs w:val="22"/>
          <w:lang w:eastAsia="en-GB"/>
        </w:rPr>
        <w:t xml:space="preserve">N’ </w:t>
      </w:r>
      <w:r w:rsidRPr="0063115C">
        <w:rPr>
          <w:rFonts w:eastAsia="DengXian" w:hint="eastAsia"/>
          <w:bCs/>
          <w:iCs/>
          <w:szCs w:val="22"/>
          <w:lang w:eastAsia="zh-CN"/>
        </w:rPr>
        <w:t>&gt;</w:t>
      </w:r>
      <w:r w:rsidRPr="0063115C">
        <w:rPr>
          <w:rFonts w:eastAsia="DengXian"/>
          <w:bCs/>
          <w:iCs/>
          <w:szCs w:val="22"/>
          <w:lang w:eastAsia="en-GB"/>
        </w:rPr>
        <w:t xml:space="preserve">= X, where X is corresponding to the </w:t>
      </w:r>
      <w:proofErr w:type="gramStart"/>
      <w:r w:rsidRPr="0063115C">
        <w:rPr>
          <w:rFonts w:eastAsia="DengXian"/>
          <w:bCs/>
          <w:iCs/>
          <w:szCs w:val="22"/>
          <w:lang w:eastAsia="en-GB"/>
        </w:rPr>
        <w:t>B</w:t>
      </w:r>
      <w:r w:rsidRPr="0063115C">
        <w:rPr>
          <w:rFonts w:eastAsia="DengXian"/>
          <w:sz w:val="21"/>
          <w:vertAlign w:val="subscript"/>
          <w:lang w:eastAsia="zh-CN"/>
        </w:rPr>
        <w:t>tx,R</w:t>
      </w:r>
      <w:proofErr w:type="gramEnd"/>
      <w:r w:rsidRPr="0063115C">
        <w:rPr>
          <w:rFonts w:eastAsia="DengXian"/>
          <w:sz w:val="21"/>
          <w:vertAlign w:val="subscript"/>
          <w:lang w:eastAsia="zh-CN"/>
        </w:rPr>
        <w:t>2D</w:t>
      </w:r>
    </w:p>
    <w:p w14:paraId="49B0D133" w14:textId="77777777" w:rsidR="00F10C42" w:rsidRPr="0063115C" w:rsidRDefault="00F10C42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>Step 5: An N-points IDFT is performed to obtain the time domain signal.</w:t>
      </w:r>
    </w:p>
    <w:p w14:paraId="1F5677A8" w14:textId="77777777" w:rsidR="00F10C42" w:rsidRPr="0063115C" w:rsidRDefault="00F10C42" w:rsidP="0028322E">
      <w:pPr>
        <w:numPr>
          <w:ilvl w:val="1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>The specification only needs to reflect that there is an N-points IDFT operation</w:t>
      </w:r>
    </w:p>
    <w:p w14:paraId="4814F5E3" w14:textId="5B56DE03" w:rsidR="0063115C" w:rsidRPr="0063115C" w:rsidRDefault="0063115C" w:rsidP="0028322E">
      <w:pPr>
        <w:pStyle w:val="ListParagraph"/>
        <w:numPr>
          <w:ilvl w:val="0"/>
          <w:numId w:val="37"/>
        </w:numPr>
        <w:ind w:leftChars="0"/>
        <w:jc w:val="both"/>
        <w:rPr>
          <w:rFonts w:eastAsiaTheme="minorEastAsia"/>
          <w:kern w:val="32"/>
          <w:lang w:eastAsia="zh-CN"/>
        </w:rPr>
      </w:pPr>
      <w:r>
        <w:rPr>
          <w:rFonts w:eastAsia="DengXian" w:hint="eastAsia"/>
          <w:kern w:val="32"/>
          <w:lang w:eastAsia="zh-CN"/>
        </w:rPr>
        <w:t>N</w:t>
      </w:r>
      <w:r>
        <w:rPr>
          <w:rFonts w:eastAsia="DengXian"/>
          <w:kern w:val="32"/>
          <w:lang w:eastAsia="zh-CN"/>
        </w:rPr>
        <w:t>ote: other examples were provided in contributions to RAN1#120bis</w:t>
      </w:r>
      <w:r w:rsidR="00965F89">
        <w:rPr>
          <w:rFonts w:eastAsia="DengXian"/>
          <w:kern w:val="32"/>
          <w:lang w:eastAsia="zh-CN"/>
        </w:rPr>
        <w:t>, e.g. in annex 2 of R1-2502160</w:t>
      </w:r>
    </w:p>
    <w:p w14:paraId="1075918C" w14:textId="07A24AEB" w:rsidR="0063115C" w:rsidRDefault="0063115C" w:rsidP="0028322E">
      <w:pPr>
        <w:pStyle w:val="ListParagraph"/>
        <w:numPr>
          <w:ilvl w:val="0"/>
          <w:numId w:val="37"/>
        </w:numPr>
        <w:ind w:leftChars="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From the example above, some normative specification related to at least step 1 and step 5 </w:t>
      </w:r>
      <w:r w:rsidR="00965F89">
        <w:rPr>
          <w:rFonts w:eastAsia="DengXian"/>
          <w:lang w:eastAsia="zh-CN"/>
        </w:rPr>
        <w:t>are</w:t>
      </w:r>
      <w:r>
        <w:rPr>
          <w:rFonts w:eastAsia="DengXian"/>
          <w:lang w:eastAsia="zh-CN"/>
        </w:rPr>
        <w:t xml:space="preserve"> needed.</w:t>
      </w:r>
    </w:p>
    <w:p w14:paraId="2D7E37CF" w14:textId="565ABB3B" w:rsidR="0063115C" w:rsidRPr="0063115C" w:rsidRDefault="0063115C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 w:hint="eastAsia"/>
          <w:kern w:val="32"/>
          <w:lang w:eastAsia="zh-CN"/>
        </w:rPr>
        <w:t>N</w:t>
      </w:r>
      <w:r w:rsidRPr="0063115C">
        <w:rPr>
          <w:rFonts w:eastAsiaTheme="minorEastAsia"/>
          <w:kern w:val="32"/>
          <w:lang w:eastAsia="zh-CN"/>
        </w:rPr>
        <w:t>ote: RAN1 to consider whether an information annex could describe other steps</w:t>
      </w:r>
    </w:p>
    <w:p w14:paraId="71CDBB52" w14:textId="2CD5128C" w:rsidR="0063115C" w:rsidRPr="0063115C" w:rsidRDefault="0063115C" w:rsidP="0028322E">
      <w:pPr>
        <w:numPr>
          <w:ilvl w:val="0"/>
          <w:numId w:val="17"/>
        </w:numPr>
        <w:jc w:val="both"/>
        <w:rPr>
          <w:rFonts w:eastAsiaTheme="minorEastAsia" w:hint="eastAsia"/>
          <w:kern w:val="32"/>
          <w:lang w:eastAsia="zh-CN"/>
        </w:rPr>
      </w:pPr>
      <w:r w:rsidRPr="0063115C">
        <w:rPr>
          <w:rFonts w:eastAsiaTheme="minorEastAsia" w:hint="eastAsia"/>
          <w:kern w:val="32"/>
          <w:lang w:eastAsia="zh-CN"/>
        </w:rPr>
        <w:t>N</w:t>
      </w:r>
      <w:r w:rsidRPr="0063115C">
        <w:rPr>
          <w:rFonts w:eastAsiaTheme="minorEastAsia"/>
          <w:kern w:val="32"/>
          <w:lang w:eastAsia="zh-CN"/>
        </w:rPr>
        <w:t>ote: some normative RAN1 specification text about waveform is assumed to be needed for RAN4 requirements definition</w:t>
      </w:r>
    </w:p>
    <w:p w14:paraId="17F506EF" w14:textId="3EA933AE" w:rsidR="0063115C" w:rsidRDefault="0063115C" w:rsidP="0028322E">
      <w:pPr>
        <w:numPr>
          <w:ilvl w:val="0"/>
          <w:numId w:val="17"/>
        </w:numPr>
        <w:jc w:val="both"/>
        <w:rPr>
          <w:rFonts w:eastAsiaTheme="minorEastAsia"/>
          <w:kern w:val="32"/>
          <w:lang w:eastAsia="zh-CN"/>
        </w:rPr>
      </w:pPr>
      <w:r w:rsidRPr="0063115C">
        <w:rPr>
          <w:rFonts w:eastAsiaTheme="minorEastAsia"/>
          <w:kern w:val="32"/>
          <w:lang w:eastAsia="zh-CN"/>
        </w:rPr>
        <w:t xml:space="preserve">Note: </w:t>
      </w:r>
      <w:r>
        <w:rPr>
          <w:rFonts w:eastAsiaTheme="minorEastAsia"/>
          <w:kern w:val="32"/>
          <w:lang w:eastAsia="zh-CN"/>
        </w:rPr>
        <w:t>t</w:t>
      </w:r>
      <w:r w:rsidRPr="0063115C">
        <w:rPr>
          <w:rFonts w:eastAsiaTheme="minorEastAsia"/>
          <w:kern w:val="32"/>
          <w:lang w:eastAsia="zh-CN"/>
        </w:rPr>
        <w:t>he specification also need</w:t>
      </w:r>
      <w:r w:rsidR="00965F89">
        <w:rPr>
          <w:rFonts w:eastAsiaTheme="minorEastAsia"/>
          <w:kern w:val="32"/>
          <w:lang w:eastAsia="zh-CN"/>
        </w:rPr>
        <w:t>s</w:t>
      </w:r>
      <w:r w:rsidRPr="0063115C">
        <w:rPr>
          <w:rFonts w:eastAsiaTheme="minorEastAsia"/>
          <w:kern w:val="32"/>
          <w:lang w:eastAsia="zh-CN"/>
        </w:rPr>
        <w:t xml:space="preserve"> to reflect the </w:t>
      </w:r>
      <w:r>
        <w:rPr>
          <w:rFonts w:eastAsiaTheme="minorEastAsia"/>
          <w:kern w:val="32"/>
          <w:lang w:eastAsia="zh-CN"/>
        </w:rPr>
        <w:t xml:space="preserve">timing of the </w:t>
      </w:r>
      <w:r w:rsidRPr="0063115C">
        <w:rPr>
          <w:rFonts w:eastAsiaTheme="minorEastAsia"/>
          <w:kern w:val="32"/>
          <w:lang w:eastAsia="zh-CN"/>
        </w:rPr>
        <w:t>CP insertion operation.</w:t>
      </w:r>
    </w:p>
    <w:p w14:paraId="543115BF" w14:textId="77777777" w:rsidR="00F10C42" w:rsidRPr="0063115C" w:rsidRDefault="00F10C42" w:rsidP="00F10C42">
      <w:pPr>
        <w:jc w:val="both"/>
        <w:rPr>
          <w:rFonts w:eastAsia="DengXian"/>
        </w:rPr>
      </w:pPr>
    </w:p>
    <w:p w14:paraId="66717AEA" w14:textId="2A854B4F" w:rsidR="00F10C42" w:rsidRPr="00F10C42" w:rsidRDefault="00F10C42" w:rsidP="001026CB"/>
    <w:p w14:paraId="56A6E98B" w14:textId="5178A913" w:rsidR="00F10C42" w:rsidRDefault="00F10C42" w:rsidP="001026CB"/>
    <w:p w14:paraId="1CFB16D8" w14:textId="77777777" w:rsidR="00F10C42" w:rsidRPr="00744A64" w:rsidRDefault="00F10C42" w:rsidP="001026CB"/>
    <w:p w14:paraId="0581C3A6" w14:textId="77777777" w:rsidR="00273B00" w:rsidRPr="00781D93" w:rsidRDefault="00273B00" w:rsidP="0028322E">
      <w:pPr>
        <w:pStyle w:val="Heading3"/>
        <w:numPr>
          <w:ilvl w:val="2"/>
          <w:numId w:val="16"/>
        </w:numPr>
        <w:rPr>
          <w:lang w:val="en-US"/>
        </w:rPr>
      </w:pPr>
      <w:bookmarkStart w:id="6" w:name="_Toc193461186"/>
      <w:r w:rsidRPr="00781D93">
        <w:rPr>
          <w:lang w:val="en-US"/>
        </w:rPr>
        <w:t>Physical channels design – line coding, FEC, CRC, repetition aspects</w:t>
      </w:r>
      <w:bookmarkEnd w:id="6"/>
    </w:p>
    <w:p w14:paraId="5E3B5F64" w14:textId="63A73419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14:paraId="0ACE0256" w14:textId="77777777" w:rsidR="0074004D" w:rsidRDefault="0074004D" w:rsidP="0074004D">
      <w:r>
        <w:t>R1-2501707</w:t>
      </w:r>
      <w:r>
        <w:tab/>
        <w:t>Discussion on coding aspects for A-IoT physical channel</w:t>
      </w:r>
      <w:r>
        <w:tab/>
        <w:t>FUTUREWEI</w:t>
      </w:r>
    </w:p>
    <w:p w14:paraId="1C3C4555" w14:textId="77777777" w:rsidR="0074004D" w:rsidRDefault="0074004D" w:rsidP="0074004D">
      <w:r>
        <w:t>R1-2501720</w:t>
      </w:r>
      <w:r>
        <w:tab/>
        <w:t>Coding aspects for Ambient IoT</w:t>
      </w:r>
      <w:r>
        <w:tab/>
        <w:t>Ericsson</w:t>
      </w:r>
    </w:p>
    <w:p w14:paraId="4F3C882C" w14:textId="77777777" w:rsidR="0074004D" w:rsidRDefault="0074004D" w:rsidP="0074004D">
      <w:r>
        <w:t>R1-2501734</w:t>
      </w:r>
      <w:r>
        <w:tab/>
        <w:t>Discussion on other aspects for Ambient IoT physical design</w:t>
      </w:r>
      <w:r>
        <w:tab/>
        <w:t>TCL</w:t>
      </w:r>
    </w:p>
    <w:p w14:paraId="6040E5F6" w14:textId="77777777" w:rsidR="0074004D" w:rsidRDefault="0074004D" w:rsidP="0074004D">
      <w:r>
        <w:t>R1-2501761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14:paraId="34C2F060" w14:textId="77777777" w:rsidR="0074004D" w:rsidRDefault="0074004D" w:rsidP="0074004D">
      <w:r>
        <w:t>R1-2501777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14:paraId="358C5CD5" w14:textId="77777777" w:rsidR="0074004D" w:rsidRDefault="0074004D" w:rsidP="0074004D">
      <w:r>
        <w:t>R1-2501807</w:t>
      </w:r>
      <w:r>
        <w:tab/>
        <w:t>Discussion on line coding, FEC, CRC and repetition for A-IoT</w:t>
      </w:r>
      <w:r>
        <w:tab/>
        <w:t>vivo</w:t>
      </w:r>
    </w:p>
    <w:p w14:paraId="64D21591" w14:textId="77777777" w:rsidR="0074004D" w:rsidRDefault="0074004D" w:rsidP="0074004D">
      <w:r>
        <w:t>R1-2501869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6A9252BC" w14:textId="77777777" w:rsidR="0074004D" w:rsidRDefault="0074004D" w:rsidP="0074004D">
      <w:r>
        <w:t>R1-2501993</w:t>
      </w:r>
      <w:r>
        <w:tab/>
        <w:t>Ambient IoT channel coding and small frequency shift</w:t>
      </w:r>
      <w:r>
        <w:tab/>
        <w:t>CATT</w:t>
      </w:r>
    </w:p>
    <w:p w14:paraId="0A7CE831" w14:textId="77777777" w:rsidR="0074004D" w:rsidRDefault="0074004D" w:rsidP="0074004D">
      <w:r>
        <w:t>R1-2502023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14:paraId="74E456DF" w14:textId="77777777" w:rsidR="0074004D" w:rsidRDefault="0074004D" w:rsidP="0074004D">
      <w:r>
        <w:t>R1-2502069</w:t>
      </w:r>
      <w:r>
        <w:tab/>
        <w:t>Physical layer design – line coding, FEC, CRC, repetition aspects</w:t>
      </w:r>
      <w:r>
        <w:tab/>
        <w:t>NEC</w:t>
      </w:r>
    </w:p>
    <w:p w14:paraId="76E59641" w14:textId="77777777" w:rsidR="0074004D" w:rsidRDefault="0074004D" w:rsidP="0074004D">
      <w:r>
        <w:t>R1-2502124</w:t>
      </w:r>
      <w:r>
        <w:tab/>
        <w:t>Discussion on coding aspects</w:t>
      </w:r>
      <w:r>
        <w:tab/>
        <w:t>Fujitsu</w:t>
      </w:r>
    </w:p>
    <w:p w14:paraId="60C23585" w14:textId="77777777" w:rsidR="0074004D" w:rsidRDefault="0074004D" w:rsidP="0074004D">
      <w:r>
        <w:t>R1-2502161</w:t>
      </w:r>
      <w:r>
        <w:tab/>
        <w:t>Discussion on coding aspects of physical channel design</w:t>
      </w:r>
      <w:r>
        <w:tab/>
        <w:t>CMCC</w:t>
      </w:r>
    </w:p>
    <w:p w14:paraId="158C1D8A" w14:textId="77777777" w:rsidR="0074004D" w:rsidRDefault="0074004D" w:rsidP="0074004D">
      <w:r>
        <w:t>R1-2502204</w:t>
      </w:r>
      <w:r>
        <w:tab/>
        <w:t>Discussion on Physical Channel Designs for A-IoT</w:t>
      </w:r>
      <w:r>
        <w:tab/>
        <w:t>Panasonic</w:t>
      </w:r>
    </w:p>
    <w:p w14:paraId="3B55F207" w14:textId="77777777" w:rsidR="0074004D" w:rsidRDefault="0074004D" w:rsidP="0074004D">
      <w:r>
        <w:t>R1-2502234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14:paraId="6B32C78A" w14:textId="77777777" w:rsidR="0074004D" w:rsidRDefault="0074004D" w:rsidP="0074004D">
      <w:r>
        <w:t>R1-2502274</w:t>
      </w:r>
      <w:r>
        <w:tab/>
        <w:t>Discussion on physical channels design for A-IoT</w:t>
      </w:r>
      <w:r>
        <w:tab/>
        <w:t>OPPO</w:t>
      </w:r>
    </w:p>
    <w:p w14:paraId="161DE089" w14:textId="77777777" w:rsidR="0074004D" w:rsidRDefault="0074004D" w:rsidP="0074004D">
      <w:r>
        <w:t>R1-2502369</w:t>
      </w:r>
      <w:r>
        <w:tab/>
        <w:t>Views on Physical channels design – line coding, FEC, CRC, repetition aspects</w:t>
      </w:r>
      <w:r>
        <w:tab/>
        <w:t>Samsung</w:t>
      </w:r>
    </w:p>
    <w:p w14:paraId="133BB4B9" w14:textId="77777777" w:rsidR="0074004D" w:rsidRDefault="0074004D" w:rsidP="0074004D">
      <w:r>
        <w:t>R1-2502442</w:t>
      </w:r>
      <w:r>
        <w:tab/>
        <w:t>Discussion on line coding, FEC, CRC and repetition aspects for Ambient IoT</w:t>
      </w:r>
      <w:r>
        <w:tab/>
        <w:t>Xiaomi</w:t>
      </w:r>
    </w:p>
    <w:p w14:paraId="7490E596" w14:textId="77777777" w:rsidR="0074004D" w:rsidRDefault="0074004D" w:rsidP="0074004D">
      <w:r>
        <w:t>R1-2502475</w:t>
      </w:r>
      <w:r>
        <w:tab/>
        <w:t>A-IoT PHY layer design - line coding, FEC, CRC and repetition aspects</w:t>
      </w:r>
      <w:r>
        <w:tab/>
        <w:t>LG Electronics</w:t>
      </w:r>
    </w:p>
    <w:p w14:paraId="75C49729" w14:textId="77777777" w:rsidR="0074004D" w:rsidRDefault="0074004D" w:rsidP="0074004D">
      <w:r>
        <w:t>R1-2502583</w:t>
      </w:r>
      <w:r>
        <w:tab/>
        <w:t>Discussion on coding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11E800D9" w14:textId="77777777" w:rsidR="0074004D" w:rsidRDefault="0074004D" w:rsidP="0074004D">
      <w:r>
        <w:t>R1-2502606</w:t>
      </w:r>
      <w:r>
        <w:tab/>
        <w:t>On coding aspects for Ambient IoT</w:t>
      </w:r>
      <w:r>
        <w:tab/>
        <w:t>Apple</w:t>
      </w:r>
    </w:p>
    <w:p w14:paraId="0C754F8A" w14:textId="77777777" w:rsidR="0074004D" w:rsidRDefault="0074004D" w:rsidP="0074004D">
      <w:r>
        <w:t>R1-2502672</w:t>
      </w:r>
      <w:r>
        <w:tab/>
        <w:t>Discussion on coding aspects</w:t>
      </w:r>
      <w:r>
        <w:tab/>
        <w:t>Sharp</w:t>
      </w:r>
    </w:p>
    <w:p w14:paraId="0B791849" w14:textId="77777777" w:rsidR="0074004D" w:rsidRDefault="0074004D" w:rsidP="0074004D">
      <w:r>
        <w:lastRenderedPageBreak/>
        <w:t>R1-2502691</w:t>
      </w:r>
      <w:r>
        <w:tab/>
        <w:t>Discussion on Physical channels design for Ambient IoT-other aspects</w:t>
      </w:r>
      <w:r>
        <w:tab/>
        <w:t>HONOR</w:t>
      </w:r>
    </w:p>
    <w:p w14:paraId="3FA55002" w14:textId="77777777" w:rsidR="0074004D" w:rsidRDefault="0074004D" w:rsidP="0074004D">
      <w:r>
        <w:t>R1-2502705</w:t>
      </w:r>
      <w:r>
        <w:tab/>
        <w:t>A-IoT - PHY line coding, FEC, CRC, repetition aspects</w:t>
      </w:r>
      <w:r>
        <w:tab/>
        <w:t>MediaTek Inc.</w:t>
      </w:r>
    </w:p>
    <w:p w14:paraId="43FB2C00" w14:textId="77777777" w:rsidR="0074004D" w:rsidRDefault="0074004D" w:rsidP="0074004D">
      <w:r>
        <w:t>R1-2502752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14:paraId="15D3DC96" w14:textId="77777777" w:rsidR="0074004D" w:rsidRDefault="0074004D" w:rsidP="0074004D">
      <w:r>
        <w:t>R1-2502767</w:t>
      </w:r>
      <w:r>
        <w:tab/>
        <w:t>Discussion on coding and CRC aspects of physical channel design for Ambient IoT</w:t>
      </w:r>
      <w:r>
        <w:tab/>
        <w:t>NTT DOCOMO, INC.</w:t>
      </w:r>
    </w:p>
    <w:p w14:paraId="7BC21F22" w14:textId="77777777" w:rsidR="0074004D" w:rsidRDefault="0074004D" w:rsidP="0074004D">
      <w:r>
        <w:t>R1-2502840</w:t>
      </w:r>
      <w:r>
        <w:tab/>
        <w:t>Physical channels design – line coding, FEC, CRC, repetition aspects</w:t>
      </w:r>
      <w:r>
        <w:tab/>
        <w:t>Qualcomm Incorporated</w:t>
      </w:r>
    </w:p>
    <w:p w14:paraId="613167D7" w14:textId="77777777" w:rsidR="0074004D" w:rsidRDefault="0074004D" w:rsidP="0074004D">
      <w:r>
        <w:t>R1-2502906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14:paraId="3F699320" w14:textId="77777777" w:rsidR="0074004D" w:rsidRDefault="0074004D" w:rsidP="0074004D">
      <w:r>
        <w:t>R1-2502930</w:t>
      </w:r>
      <w:r>
        <w:tab/>
        <w:t>Coding aspects for Ambient IoT</w:t>
      </w:r>
      <w:r>
        <w:tab/>
        <w:t>ITL</w:t>
      </w:r>
    </w:p>
    <w:p w14:paraId="25A583B7" w14:textId="541C2A2F" w:rsidR="004B2D82" w:rsidRPr="004B2D82" w:rsidRDefault="004B2D82" w:rsidP="001026CB">
      <w:pPr>
        <w:rPr>
          <w:color w:val="FF0000"/>
        </w:rPr>
      </w:pPr>
      <w:r w:rsidRPr="004B2D82">
        <w:rPr>
          <w:color w:val="FF0000"/>
        </w:rPr>
        <w:t>R1-2502939</w:t>
      </w:r>
      <w:r w:rsidRPr="004B2D82">
        <w:rPr>
          <w:color w:val="FF0000"/>
        </w:rPr>
        <w:tab/>
        <w:t xml:space="preserve">Discussion on other aspects of </w:t>
      </w:r>
      <w:proofErr w:type="spellStart"/>
      <w:r w:rsidRPr="004B2D82">
        <w:rPr>
          <w:color w:val="FF0000"/>
        </w:rPr>
        <w:t>Phy</w:t>
      </w:r>
      <w:proofErr w:type="spellEnd"/>
      <w:r w:rsidRPr="004B2D82">
        <w:rPr>
          <w:color w:val="FF0000"/>
        </w:rPr>
        <w:t xml:space="preserve"> design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578B3F0A" w14:textId="5273BD84" w:rsidR="004B2D82" w:rsidRDefault="004B2D82" w:rsidP="001026CB"/>
    <w:p w14:paraId="3D3A5A14" w14:textId="12E9C275" w:rsidR="00F84857" w:rsidRPr="00F84857" w:rsidRDefault="00F84857" w:rsidP="001026CB">
      <w:pPr>
        <w:rPr>
          <w:b/>
        </w:rPr>
      </w:pPr>
      <w:r w:rsidRPr="00F84857">
        <w:rPr>
          <w:b/>
        </w:rPr>
        <w:t>R1-2503020</w:t>
      </w:r>
      <w:r w:rsidR="001720AD" w:rsidRPr="001720AD">
        <w:tab/>
        <w:t>Summary #1 for coding aspects of physical channel design</w:t>
      </w:r>
      <w:r w:rsidR="001720AD" w:rsidRPr="001720AD">
        <w:tab/>
        <w:t>Moderator (CMCC)</w:t>
      </w:r>
    </w:p>
    <w:p w14:paraId="166286F5" w14:textId="12B9AFDC" w:rsidR="00F84857" w:rsidRPr="005A10B1" w:rsidRDefault="00F84857" w:rsidP="001720AD">
      <w:pPr>
        <w:rPr>
          <w:szCs w:val="20"/>
        </w:rPr>
      </w:pPr>
    </w:p>
    <w:p w14:paraId="48CE313E" w14:textId="5F2B346B" w:rsidR="00F84857" w:rsidRPr="005A10B1" w:rsidRDefault="00F84857" w:rsidP="001720AD">
      <w:pPr>
        <w:jc w:val="both"/>
        <w:rPr>
          <w:rFonts w:eastAsia="DengXian"/>
          <w:iCs/>
          <w:szCs w:val="20"/>
          <w:lang w:eastAsia="zh-CN"/>
        </w:rPr>
      </w:pPr>
      <w:r w:rsidRPr="005A10B1">
        <w:rPr>
          <w:rFonts w:eastAsia="DengXian" w:hint="eastAsia"/>
          <w:iCs/>
          <w:szCs w:val="20"/>
          <w:highlight w:val="yellow"/>
          <w:lang w:eastAsia="zh-CN"/>
        </w:rPr>
        <w:t>P</w:t>
      </w:r>
      <w:r w:rsidRPr="005A10B1">
        <w:rPr>
          <w:rFonts w:eastAsia="DengXian"/>
          <w:iCs/>
          <w:szCs w:val="20"/>
          <w:highlight w:val="yellow"/>
          <w:lang w:eastAsia="zh-CN"/>
        </w:rPr>
        <w:t>roposal</w:t>
      </w:r>
    </w:p>
    <w:p w14:paraId="1F173D82" w14:textId="6FD8BB53" w:rsidR="00F84857" w:rsidRPr="005A10B1" w:rsidDel="006B5407" w:rsidRDefault="00F84857" w:rsidP="001720AD">
      <w:pPr>
        <w:jc w:val="both"/>
        <w:rPr>
          <w:del w:id="7" w:author="Moderator" w:date="2025-04-07T14:12:00Z"/>
          <w:rFonts w:eastAsiaTheme="minorEastAsia"/>
          <w:iCs/>
          <w:szCs w:val="20"/>
          <w:lang w:eastAsia="zh-CN"/>
        </w:rPr>
      </w:pPr>
      <w:r w:rsidRPr="005A10B1">
        <w:rPr>
          <w:rFonts w:eastAsiaTheme="minorEastAsia" w:hint="eastAsia"/>
          <w:iCs/>
          <w:szCs w:val="20"/>
          <w:lang w:eastAsia="zh-CN"/>
        </w:rPr>
        <w:t>The maximum D2R chip duration (</w:t>
      </w:r>
      <w:del w:id="8" w:author="Moderator" w:date="2025-04-07T14:01:00Z">
        <w:r w:rsidRPr="005A10B1" w:rsidDel="00740B4B">
          <w:rPr>
            <w:rFonts w:eastAsiaTheme="minorEastAsia" w:hint="eastAsia"/>
            <w:iCs/>
            <w:szCs w:val="20"/>
            <w:lang w:eastAsia="zh-CN"/>
          </w:rPr>
          <w:delText xml:space="preserve">when </w:delText>
        </w:r>
        <w:r w:rsidRPr="005A10B1" w:rsidDel="00740B4B">
          <w:rPr>
            <w:rFonts w:eastAsiaTheme="minorEastAsia" w:hint="eastAsia"/>
            <w:i/>
            <w:szCs w:val="20"/>
            <w:lang w:eastAsia="zh-CN"/>
          </w:rPr>
          <w:delText>R</w:delText>
        </w:r>
        <w:r w:rsidRPr="005A10B1" w:rsidDel="00740B4B">
          <w:rPr>
            <w:rFonts w:eastAsiaTheme="minorEastAsia" w:hint="eastAsia"/>
            <w:iCs/>
            <w:szCs w:val="20"/>
            <w:lang w:eastAsia="zh-CN"/>
          </w:rPr>
          <w:delText xml:space="preserve"> = 1</w:delText>
        </w:r>
      </w:del>
      <w:ins w:id="9" w:author="Moderator" w:date="2025-04-07T14:01:00Z">
        <w:r w:rsidR="00740B4B" w:rsidRPr="005A10B1">
          <w:rPr>
            <w:rFonts w:eastAsiaTheme="minorEastAsia"/>
            <w:iCs/>
            <w:szCs w:val="20"/>
            <w:lang w:eastAsia="zh-CN"/>
          </w:rPr>
          <w:t>after SFS</w:t>
        </w:r>
      </w:ins>
      <w:r w:rsidRPr="005A10B1">
        <w:rPr>
          <w:rFonts w:eastAsiaTheme="minorEastAsia" w:hint="eastAsia"/>
          <w:iCs/>
          <w:szCs w:val="20"/>
          <w:lang w:eastAsia="zh-CN"/>
        </w:rPr>
        <w:t xml:space="preserve">) is </w:t>
      </w:r>
      <w:del w:id="10" w:author="Moderator" w:date="2025-04-07T14:12:00Z"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 xml:space="preserve">to be </w:delText>
        </w:r>
        <w:r w:rsidRPr="005A10B1" w:rsidDel="006B5407">
          <w:rPr>
            <w:rFonts w:eastAsiaTheme="minorEastAsia"/>
            <w:iCs/>
            <w:szCs w:val="20"/>
            <w:lang w:eastAsia="zh-CN"/>
          </w:rPr>
          <w:delText>determine</w:delText>
        </w:r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>d in RAN1#120bis from the following:</w:delText>
        </w:r>
      </w:del>
    </w:p>
    <w:p w14:paraId="599F6DF4" w14:textId="68975C81" w:rsidR="00F84857" w:rsidRPr="005A10B1" w:rsidRDefault="00F84857" w:rsidP="001720AD">
      <w:pPr>
        <w:jc w:val="both"/>
        <w:rPr>
          <w:rFonts w:eastAsiaTheme="minorEastAsia"/>
          <w:iCs/>
          <w:szCs w:val="20"/>
          <w:lang w:eastAsia="zh-CN"/>
        </w:rPr>
      </w:pPr>
      <w:del w:id="11" w:author="Moderator" w:date="2025-04-07T14:12:00Z"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 xml:space="preserve">Alt. 1: </w:delText>
        </w:r>
      </w:del>
      <w:r w:rsidRPr="005A10B1">
        <w:rPr>
          <w:rFonts w:eastAsiaTheme="minorEastAsia" w:hint="eastAsia"/>
          <w:iCs/>
          <w:szCs w:val="20"/>
          <w:lang w:eastAsia="zh-CN"/>
        </w:rPr>
        <w:t xml:space="preserve">133.33 </w:t>
      </w:r>
      <w:proofErr w:type="spellStart"/>
      <w:r w:rsidRPr="005A10B1">
        <w:rPr>
          <w:i/>
          <w:szCs w:val="20"/>
        </w:rPr>
        <w:t>μs</w:t>
      </w:r>
      <w:proofErr w:type="spellEnd"/>
      <w:r w:rsidRPr="005A10B1">
        <w:rPr>
          <w:rFonts w:eastAsiaTheme="minorEastAsia" w:hint="eastAsia"/>
          <w:iCs/>
          <w:szCs w:val="20"/>
          <w:lang w:eastAsia="zh-CN"/>
        </w:rPr>
        <w:t>.</w:t>
      </w:r>
    </w:p>
    <w:p w14:paraId="544A1FA7" w14:textId="6779489E" w:rsidR="00F84857" w:rsidRPr="005A10B1" w:rsidDel="006B5407" w:rsidRDefault="00F84857" w:rsidP="0028322E">
      <w:pPr>
        <w:pStyle w:val="ListParagraph"/>
        <w:numPr>
          <w:ilvl w:val="0"/>
          <w:numId w:val="18"/>
        </w:numPr>
        <w:ind w:leftChars="0"/>
        <w:rPr>
          <w:del w:id="12" w:author="Moderator" w:date="2025-04-07T14:12:00Z"/>
          <w:rFonts w:eastAsiaTheme="minorEastAsia"/>
          <w:szCs w:val="20"/>
          <w:lang w:eastAsia="zh-CN"/>
        </w:rPr>
      </w:pPr>
      <w:del w:id="13" w:author="Moderator" w:date="2025-04-07T14:12:00Z">
        <w:r w:rsidRPr="005A10B1" w:rsidDel="006B5407">
          <w:rPr>
            <w:rFonts w:eastAsiaTheme="minorEastAsia" w:hint="eastAsia"/>
            <w:szCs w:val="20"/>
            <w:lang w:eastAsia="zh-CN"/>
          </w:rPr>
          <w:delText xml:space="preserve">Alt. 2: 66.67 </w:delText>
        </w:r>
        <w:r w:rsidRPr="005A10B1" w:rsidDel="006B5407">
          <w:rPr>
            <w:i/>
            <w:szCs w:val="20"/>
          </w:rPr>
          <w:delText>μs</w:delText>
        </w:r>
      </w:del>
    </w:p>
    <w:p w14:paraId="3AAD26BB" w14:textId="020D14CB" w:rsidR="00F84857" w:rsidRPr="005A10B1" w:rsidRDefault="006B5407" w:rsidP="0028322E">
      <w:pPr>
        <w:pStyle w:val="ListParagraph"/>
        <w:numPr>
          <w:ilvl w:val="0"/>
          <w:numId w:val="19"/>
        </w:numPr>
        <w:ind w:leftChars="0"/>
        <w:rPr>
          <w:rFonts w:eastAsia="DengXian"/>
          <w:szCs w:val="20"/>
          <w:lang w:eastAsia="zh-CN"/>
        </w:rPr>
      </w:pPr>
      <w:ins w:id="14" w:author="Moderator" w:date="2025-04-07T14:08:00Z">
        <w:r w:rsidRPr="005A10B1">
          <w:rPr>
            <w:rFonts w:eastAsia="DengXian" w:hint="eastAsia"/>
            <w:szCs w:val="20"/>
            <w:lang w:eastAsia="zh-CN"/>
          </w:rPr>
          <w:t>N</w:t>
        </w:r>
        <w:r w:rsidRPr="005A10B1">
          <w:rPr>
            <w:rFonts w:eastAsia="DengXian"/>
            <w:szCs w:val="20"/>
            <w:lang w:eastAsia="zh-CN"/>
          </w:rPr>
          <w:t xml:space="preserve">ote: the </w:t>
        </w:r>
      </w:ins>
      <w:ins w:id="15" w:author="Moderator" w:date="2025-04-07T14:10:00Z">
        <w:r w:rsidRPr="005A10B1">
          <w:rPr>
            <w:rFonts w:eastAsia="DengXian"/>
            <w:szCs w:val="20"/>
            <w:lang w:eastAsia="zh-CN"/>
          </w:rPr>
          <w:t>only</w:t>
        </w:r>
      </w:ins>
      <w:ins w:id="16" w:author="Moderator" w:date="2025-04-07T14:08:00Z">
        <w:r w:rsidRPr="005A10B1">
          <w:rPr>
            <w:rFonts w:eastAsia="DengXian"/>
            <w:szCs w:val="20"/>
            <w:lang w:eastAsia="zh-CN"/>
          </w:rPr>
          <w:t xml:space="preserve"> R value applicable to the maximum D2R chip duration is R=1.</w:t>
        </w:r>
      </w:ins>
    </w:p>
    <w:p w14:paraId="789C4A62" w14:textId="1EDE8C09" w:rsidR="00F84857" w:rsidRPr="005A10B1" w:rsidRDefault="00F84857" w:rsidP="001720AD">
      <w:pPr>
        <w:rPr>
          <w:szCs w:val="20"/>
        </w:rPr>
      </w:pPr>
    </w:p>
    <w:p w14:paraId="20514D51" w14:textId="250B963E" w:rsidR="00050ED1" w:rsidRPr="006472F0" w:rsidRDefault="00050ED1" w:rsidP="001026CB">
      <w:pPr>
        <w:rPr>
          <w:b/>
        </w:rPr>
      </w:pPr>
      <w:r w:rsidRPr="00F84857">
        <w:rPr>
          <w:b/>
        </w:rPr>
        <w:t>R1-250302</w:t>
      </w:r>
      <w:r>
        <w:rPr>
          <w:b/>
        </w:rPr>
        <w:t>1</w:t>
      </w:r>
      <w:r w:rsidRPr="001720AD">
        <w:tab/>
        <w:t>Summary #</w:t>
      </w:r>
      <w:r>
        <w:t>2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63AC8221" w14:textId="6C092452" w:rsidR="006472F0" w:rsidRDefault="006472F0" w:rsidP="001026CB"/>
    <w:p w14:paraId="2155FDE7" w14:textId="7DC0CEB6" w:rsidR="006472F0" w:rsidRPr="006472F0" w:rsidRDefault="006472F0" w:rsidP="006472F0">
      <w:r w:rsidRPr="006472F0">
        <w:rPr>
          <w:highlight w:val="green"/>
        </w:rPr>
        <w:t>Agreement</w:t>
      </w:r>
    </w:p>
    <w:p w14:paraId="7AFA5B22" w14:textId="77777777" w:rsidR="006472F0" w:rsidRPr="006472F0" w:rsidRDefault="006472F0" w:rsidP="006472F0">
      <w:pPr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Theme="minorEastAsia"/>
          <w:iCs/>
          <w:szCs w:val="20"/>
          <w:lang w:eastAsia="zh-CN"/>
        </w:rPr>
        <w:t xml:space="preserve">For the initial values of the shift register of the CC encoder, </w:t>
      </w:r>
      <w:r w:rsidRPr="006472F0">
        <w:rPr>
          <w:rFonts w:eastAsiaTheme="minorEastAsia" w:hint="eastAsia"/>
          <w:iCs/>
          <w:szCs w:val="20"/>
          <w:lang w:eastAsia="zh-CN"/>
        </w:rPr>
        <w:t>t</w:t>
      </w:r>
      <w:r w:rsidRPr="006472F0">
        <w:rPr>
          <w:rFonts w:eastAsiaTheme="minorEastAsia"/>
          <w:iCs/>
          <w:szCs w:val="20"/>
          <w:lang w:eastAsia="zh-CN"/>
        </w:rPr>
        <w:t>he initial values of the shift register of the CC encoder are set to the values corresponding to the last (K-1) information bits defined in TS 36.212.</w:t>
      </w:r>
    </w:p>
    <w:p w14:paraId="71872DD8" w14:textId="69F6B978" w:rsidR="006472F0" w:rsidRPr="006472F0" w:rsidRDefault="006472F0" w:rsidP="0028322E">
      <w:pPr>
        <w:pStyle w:val="ListParagraph"/>
        <w:numPr>
          <w:ilvl w:val="0"/>
          <w:numId w:val="23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Theme="minorEastAsia" w:hint="eastAsia"/>
          <w:iCs/>
          <w:szCs w:val="20"/>
          <w:lang w:eastAsia="zh-CN"/>
        </w:rPr>
        <w:t>Note: K is the constraint length.</w:t>
      </w:r>
    </w:p>
    <w:p w14:paraId="39361021" w14:textId="145DAE53" w:rsidR="006472F0" w:rsidRPr="006472F0" w:rsidRDefault="006472F0" w:rsidP="0028322E">
      <w:pPr>
        <w:pStyle w:val="ListParagraph"/>
        <w:numPr>
          <w:ilvl w:val="0"/>
          <w:numId w:val="23"/>
        </w:numPr>
        <w:ind w:leftChars="0"/>
        <w:jc w:val="both"/>
        <w:rPr>
          <w:rFonts w:eastAsiaTheme="minorEastAsia"/>
          <w:iCs/>
          <w:szCs w:val="20"/>
          <w:lang w:eastAsia="zh-CN"/>
        </w:rPr>
      </w:pPr>
      <w:r w:rsidRPr="006472F0">
        <w:rPr>
          <w:rFonts w:eastAsia="DengXian"/>
          <w:iCs/>
          <w:szCs w:val="20"/>
          <w:lang w:eastAsia="zh-CN"/>
        </w:rPr>
        <w:t xml:space="preserve">For discussion on </w:t>
      </w:r>
      <w:r w:rsidRPr="006472F0">
        <w:rPr>
          <w:rFonts w:eastAsiaTheme="minorEastAsia" w:hint="eastAsia"/>
          <w:iCs/>
          <w:szCs w:val="20"/>
          <w:lang w:eastAsia="zh-CN"/>
        </w:rPr>
        <w:t>timing relationships in 9.4.4</w:t>
      </w:r>
      <w:r w:rsidRPr="006472F0">
        <w:rPr>
          <w:rFonts w:eastAsiaTheme="minorEastAsia"/>
          <w:iCs/>
          <w:szCs w:val="20"/>
          <w:lang w:eastAsia="zh-CN"/>
        </w:rPr>
        <w:t xml:space="preserve">, the entire processing time for encoding (including </w:t>
      </w:r>
      <w:r w:rsidRPr="006472F0">
        <w:rPr>
          <w:rFonts w:eastAsiaTheme="minorEastAsia" w:hint="eastAsia"/>
          <w:iCs/>
          <w:szCs w:val="20"/>
          <w:lang w:eastAsia="zh-CN"/>
        </w:rPr>
        <w:t>finishing CRC encoding</w:t>
      </w:r>
      <w:r w:rsidRPr="006472F0">
        <w:rPr>
          <w:rFonts w:eastAsiaTheme="minorEastAsia"/>
          <w:iCs/>
          <w:szCs w:val="20"/>
          <w:lang w:eastAsia="zh-CN"/>
        </w:rPr>
        <w:t xml:space="preserve">) should be </w:t>
      </w:r>
      <w:proofErr w:type="gramStart"/>
      <w:r w:rsidRPr="006472F0">
        <w:rPr>
          <w:rFonts w:eastAsiaTheme="minorEastAsia"/>
          <w:iCs/>
          <w:szCs w:val="20"/>
          <w:lang w:eastAsia="zh-CN"/>
        </w:rPr>
        <w:t>taken into account</w:t>
      </w:r>
      <w:proofErr w:type="gramEnd"/>
    </w:p>
    <w:p w14:paraId="35C3530E" w14:textId="113F51DC" w:rsidR="006472F0" w:rsidRDefault="006472F0" w:rsidP="001026CB"/>
    <w:p w14:paraId="69C3ABE3" w14:textId="40918C5B" w:rsidR="00221DAD" w:rsidRPr="006472F0" w:rsidRDefault="00221DAD" w:rsidP="00221DAD">
      <w:pPr>
        <w:rPr>
          <w:b/>
        </w:rPr>
      </w:pPr>
      <w:r w:rsidRPr="00F84857">
        <w:rPr>
          <w:b/>
        </w:rPr>
        <w:t>R1-250302</w:t>
      </w:r>
      <w:r>
        <w:rPr>
          <w:b/>
        </w:rPr>
        <w:t>2</w:t>
      </w:r>
      <w:r w:rsidRPr="001720AD">
        <w:tab/>
        <w:t>Summary #</w:t>
      </w:r>
      <w:r>
        <w:t>3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06382110" w14:textId="7B2454E1" w:rsidR="006472F0" w:rsidRDefault="006472F0" w:rsidP="001026CB"/>
    <w:p w14:paraId="3B12D939" w14:textId="14541E16" w:rsidR="00221DAD" w:rsidRPr="00221DAD" w:rsidRDefault="00221DAD" w:rsidP="00221DAD">
      <w:pPr>
        <w:pStyle w:val="0Maintext"/>
      </w:pPr>
      <w:r w:rsidRPr="00221DAD">
        <w:rPr>
          <w:highlight w:val="green"/>
        </w:rPr>
        <w:t>Agreement</w:t>
      </w:r>
    </w:p>
    <w:p w14:paraId="5D24350D" w14:textId="77777777" w:rsidR="00221DAD" w:rsidRPr="00221DAD" w:rsidRDefault="00221DAD" w:rsidP="00221DAD">
      <w:pPr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When CRC is attached to a PRDCH or PDRCH transmission, </w:t>
      </w:r>
      <w:r w:rsidRPr="00221DAD">
        <w:rPr>
          <w:rFonts w:ascii="Times New Roman" w:eastAsiaTheme="minorEastAsia" w:hAnsi="Times New Roman" w:hint="eastAsia"/>
          <w:iCs/>
          <w:szCs w:val="20"/>
          <w:lang w:eastAsia="zh-CN"/>
        </w:rPr>
        <w:t>w</w:t>
      </w: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hen the number of information bits is ≤ </w:t>
      </w:r>
      <w:r w:rsidRPr="00221DAD">
        <w:rPr>
          <w:rFonts w:ascii="Times New Roman" w:eastAsiaTheme="minorEastAsia" w:hAnsi="Times New Roman" w:hint="eastAsia"/>
          <w:iCs/>
          <w:szCs w:val="20"/>
          <w:lang w:eastAsia="zh-CN"/>
        </w:rPr>
        <w:t>24</w:t>
      </w: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 bits, CRC-6 is used. Otherwise, when the number of information bits is &gt; </w:t>
      </w:r>
      <w:r w:rsidRPr="00221DAD">
        <w:rPr>
          <w:rFonts w:ascii="Times New Roman" w:eastAsiaTheme="minorEastAsia" w:hAnsi="Times New Roman" w:hint="eastAsia"/>
          <w:iCs/>
          <w:szCs w:val="20"/>
          <w:lang w:eastAsia="zh-CN"/>
        </w:rPr>
        <w:t>24</w:t>
      </w:r>
      <w:r w:rsidRPr="00221DAD">
        <w:rPr>
          <w:rFonts w:ascii="Times New Roman" w:eastAsiaTheme="minorEastAsia" w:hAnsi="Times New Roman"/>
          <w:iCs/>
          <w:szCs w:val="20"/>
          <w:lang w:eastAsia="zh-CN"/>
        </w:rPr>
        <w:t xml:space="preserve"> bits, CRC-16 is used.</w:t>
      </w:r>
    </w:p>
    <w:p w14:paraId="3BD94814" w14:textId="19AF0959" w:rsidR="00221DAD" w:rsidRDefault="00221DAD" w:rsidP="001026CB"/>
    <w:p w14:paraId="52DD6097" w14:textId="77777777" w:rsidR="00221DAD" w:rsidRPr="0018472E" w:rsidRDefault="00221DAD" w:rsidP="00221DAD">
      <w:pPr>
        <w:pStyle w:val="0Maintext"/>
      </w:pPr>
      <w:r w:rsidRPr="0018472E">
        <w:rPr>
          <w:rFonts w:hint="eastAsia"/>
          <w:highlight w:val="yellow"/>
        </w:rPr>
        <w:t>[</w:t>
      </w:r>
      <w:r w:rsidRPr="0018472E">
        <w:rPr>
          <w:highlight w:val="yellow"/>
        </w:rPr>
        <w:t>H]</w:t>
      </w:r>
      <w:r w:rsidRPr="0018472E">
        <w:rPr>
          <w:rFonts w:hint="eastAsia"/>
          <w:highlight w:val="yellow"/>
        </w:rPr>
        <w:t xml:space="preserve"> </w:t>
      </w:r>
      <w:r w:rsidRPr="0018472E">
        <w:rPr>
          <w:highlight w:val="yellow"/>
        </w:rPr>
        <w:t>Proposal</w:t>
      </w:r>
      <w:r w:rsidRPr="0018472E">
        <w:rPr>
          <w:rFonts w:hint="eastAsia"/>
          <w:highlight w:val="yellow"/>
        </w:rPr>
        <w:t xml:space="preserve"> 4.2-1-v3</w:t>
      </w:r>
    </w:p>
    <w:p w14:paraId="4B8EEC40" w14:textId="102F0D9E" w:rsidR="00221DAD" w:rsidRPr="0018472E" w:rsidRDefault="00221DAD" w:rsidP="00221DAD">
      <w:pPr>
        <w:jc w:val="both"/>
        <w:rPr>
          <w:rFonts w:eastAsiaTheme="minorEastAsia"/>
          <w:lang w:eastAsia="zh-CN"/>
        </w:rPr>
      </w:pPr>
      <w:r w:rsidRPr="0018472E">
        <w:rPr>
          <w:rFonts w:eastAsiaTheme="minorEastAsia" w:hint="eastAsia"/>
          <w:lang w:eastAsia="zh-CN"/>
        </w:rPr>
        <w:t>If FEC is applied for a D2R transmission, the code rate of FEC</w:t>
      </w:r>
      <w:r w:rsidRPr="0018472E">
        <w:rPr>
          <w:rFonts w:eastAsiaTheme="minorEastAsia"/>
          <w:lang w:eastAsia="zh-CN"/>
        </w:rPr>
        <w:t xml:space="preserve"> supports values</w:t>
      </w:r>
      <w:r w:rsidRPr="0018472E">
        <w:rPr>
          <w:rFonts w:eastAsiaTheme="minorEastAsia" w:hint="eastAsia"/>
          <w:lang w:eastAsia="zh-CN"/>
        </w:rPr>
        <w:t xml:space="preserve"> 1/2</w:t>
      </w:r>
      <w:r w:rsidRPr="0018472E">
        <w:rPr>
          <w:rFonts w:eastAsiaTheme="minorEastAsia"/>
          <w:lang w:eastAsia="zh-CN"/>
        </w:rPr>
        <w:t xml:space="preserve"> and </w:t>
      </w:r>
      <w:r w:rsidRPr="0018472E">
        <w:rPr>
          <w:rFonts w:eastAsiaTheme="minorEastAsia" w:hint="eastAsia"/>
          <w:lang w:eastAsia="zh-CN"/>
        </w:rPr>
        <w:t xml:space="preserve">1/3. </w:t>
      </w:r>
    </w:p>
    <w:p w14:paraId="56BCF5E0" w14:textId="5B36E475" w:rsidR="00221DAD" w:rsidRPr="0018472E" w:rsidRDefault="00221DAD" w:rsidP="0028322E">
      <w:pPr>
        <w:pStyle w:val="ListParagraph"/>
        <w:numPr>
          <w:ilvl w:val="1"/>
          <w:numId w:val="25"/>
        </w:numPr>
        <w:ind w:leftChars="0"/>
        <w:jc w:val="both"/>
        <w:rPr>
          <w:rFonts w:eastAsiaTheme="minorEastAsia"/>
          <w:lang w:eastAsia="zh-CN"/>
        </w:rPr>
      </w:pPr>
      <w:r w:rsidRPr="0018472E">
        <w:rPr>
          <w:rFonts w:eastAsiaTheme="minorEastAsia"/>
          <w:lang w:eastAsia="zh-CN"/>
        </w:rPr>
        <w:t>T</w:t>
      </w:r>
      <w:r w:rsidRPr="0018472E">
        <w:rPr>
          <w:rFonts w:eastAsiaTheme="minorEastAsia" w:hint="eastAsia"/>
          <w:lang w:eastAsia="zh-CN"/>
        </w:rPr>
        <w:t>he code rate of 1/2 is achieved by bypassing the third parity chain with polynomial (165).</w:t>
      </w:r>
    </w:p>
    <w:p w14:paraId="6B066C41" w14:textId="7073DA0B" w:rsidR="00221DAD" w:rsidRPr="0018472E" w:rsidRDefault="00221DAD" w:rsidP="001026CB">
      <w:pPr>
        <w:rPr>
          <w:sz w:val="15"/>
        </w:rPr>
      </w:pPr>
    </w:p>
    <w:p w14:paraId="6C2FF31E" w14:textId="7BA7A745" w:rsidR="00221DAD" w:rsidRPr="0018472E" w:rsidRDefault="005110CE" w:rsidP="001026CB">
      <w:r w:rsidRPr="0018472E">
        <w:rPr>
          <w:highlight w:val="green"/>
        </w:rPr>
        <w:t>Agreement</w:t>
      </w:r>
    </w:p>
    <w:p w14:paraId="61A65F2E" w14:textId="4EDE4D59" w:rsidR="005110CE" w:rsidRPr="0018472E" w:rsidRDefault="005110CE" w:rsidP="001026CB">
      <w:r w:rsidRPr="0018472E">
        <w:rPr>
          <w:rFonts w:hint="eastAsia"/>
        </w:rPr>
        <w:t>T</w:t>
      </w:r>
      <w:r w:rsidRPr="0018472E">
        <w:t>here is no case in D2R or R2D where CRC is not attached.</w:t>
      </w:r>
    </w:p>
    <w:p w14:paraId="2E4725B6" w14:textId="7A7E8198" w:rsidR="00221DAD" w:rsidRDefault="00221DAD" w:rsidP="001026CB"/>
    <w:p w14:paraId="623E9330" w14:textId="2803828A" w:rsidR="00221DAD" w:rsidRPr="00327756" w:rsidRDefault="00327756" w:rsidP="001026CB">
      <w:pPr>
        <w:rPr>
          <w:b/>
        </w:rPr>
      </w:pPr>
      <w:r w:rsidRPr="00327756">
        <w:rPr>
          <w:b/>
        </w:rPr>
        <w:t>Conclusion</w:t>
      </w:r>
    </w:p>
    <w:p w14:paraId="3B6ECC11" w14:textId="255D8F7F" w:rsidR="00327756" w:rsidRDefault="00327756" w:rsidP="00327756">
      <w:pPr>
        <w:jc w:val="both"/>
        <w:rPr>
          <w:rFonts w:ascii="Times New Roman" w:eastAsia="DengXian" w:hAnsi="Times New Roman"/>
          <w:iCs/>
          <w:szCs w:val="20"/>
          <w:lang w:eastAsia="zh-CN"/>
        </w:rPr>
      </w:pPr>
      <w:r>
        <w:rPr>
          <w:rFonts w:ascii="Times New Roman" w:eastAsia="DengXian" w:hAnsi="Times New Roman" w:hint="eastAsia"/>
          <w:iCs/>
          <w:szCs w:val="20"/>
          <w:lang w:eastAsia="zh-CN"/>
        </w:rPr>
        <w:t>R</w:t>
      </w:r>
      <w:r>
        <w:rPr>
          <w:rFonts w:ascii="Times New Roman" w:eastAsia="DengXian" w:hAnsi="Times New Roman"/>
          <w:iCs/>
          <w:szCs w:val="20"/>
          <w:lang w:eastAsia="zh-CN"/>
        </w:rPr>
        <w:t>AN1 will not address the FFS in the agreement from RAN1#120:</w:t>
      </w:r>
    </w:p>
    <w:p w14:paraId="1156B67C" w14:textId="2E924DF0" w:rsidR="00327756" w:rsidRDefault="00327756" w:rsidP="00327756">
      <w:pPr>
        <w:jc w:val="both"/>
        <w:rPr>
          <w:rFonts w:ascii="Times New Roman" w:eastAsia="DengXian" w:hAnsi="Times New Roman"/>
          <w:iCs/>
          <w:szCs w:val="20"/>
          <w:lang w:eastAsia="zh-CN"/>
        </w:rPr>
      </w:pPr>
    </w:p>
    <w:p w14:paraId="3D3771E0" w14:textId="77777777" w:rsidR="00327756" w:rsidRDefault="00327756" w:rsidP="00327756">
      <w:pPr>
        <w:pStyle w:val="0Maintext"/>
        <w:ind w:leftChars="200" w:left="400"/>
      </w:pPr>
      <w:r>
        <w:rPr>
          <w:highlight w:val="green"/>
        </w:rPr>
        <w:t>Agreement</w:t>
      </w:r>
    </w:p>
    <w:p w14:paraId="1318815C" w14:textId="77777777" w:rsidR="00327756" w:rsidRDefault="00327756" w:rsidP="00327756">
      <w:pPr>
        <w:ind w:leftChars="200" w:left="40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 xml:space="preserve">When CRC is attached to a PRDCH or PDRCH transmission, </w:t>
      </w:r>
    </w:p>
    <w:p w14:paraId="2E2757E0" w14:textId="77777777" w:rsidR="00327756" w:rsidRDefault="00327756" w:rsidP="0028322E">
      <w:pPr>
        <w:pStyle w:val="ListParagraph"/>
        <w:numPr>
          <w:ilvl w:val="0"/>
          <w:numId w:val="24"/>
        </w:numPr>
        <w:ind w:leftChars="200" w:left="84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When the number of information bits is ≤ X bits, CRC-6 is used. Otherwise, when the number of information bits is &gt; X bits, CRC-16 is used. Down-selection by RAN1#120bis from the following for X considering the balance of overhead and probability of undetected error:</w:t>
      </w:r>
    </w:p>
    <w:p w14:paraId="366301B8" w14:textId="77777777" w:rsidR="00327756" w:rsidRDefault="00327756" w:rsidP="0028322E">
      <w:pPr>
        <w:pStyle w:val="ListParagraph"/>
        <w:numPr>
          <w:ilvl w:val="1"/>
          <w:numId w:val="25"/>
        </w:numPr>
        <w:ind w:leftChars="420" w:left="128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Alt. 1: 24</w:t>
      </w:r>
    </w:p>
    <w:p w14:paraId="0F45C56A" w14:textId="77777777" w:rsidR="00327756" w:rsidRDefault="00327756" w:rsidP="0028322E">
      <w:pPr>
        <w:pStyle w:val="ListParagraph"/>
        <w:numPr>
          <w:ilvl w:val="1"/>
          <w:numId w:val="25"/>
        </w:numPr>
        <w:ind w:leftChars="420" w:left="128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Alt. 2: 56</w:t>
      </w:r>
    </w:p>
    <w:p w14:paraId="02B3379F" w14:textId="77777777" w:rsidR="00327756" w:rsidRDefault="00327756" w:rsidP="0028322E">
      <w:pPr>
        <w:pStyle w:val="ListParagraph"/>
        <w:numPr>
          <w:ilvl w:val="0"/>
          <w:numId w:val="26"/>
        </w:numPr>
        <w:ind w:leftChars="200" w:left="84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FFS impact of segmentation, if any</w:t>
      </w:r>
    </w:p>
    <w:p w14:paraId="30698682" w14:textId="77777777" w:rsidR="00327756" w:rsidRDefault="00327756" w:rsidP="0028322E">
      <w:pPr>
        <w:pStyle w:val="ListParagraph"/>
        <w:numPr>
          <w:ilvl w:val="1"/>
          <w:numId w:val="25"/>
        </w:numPr>
        <w:ind w:leftChars="420" w:left="1280"/>
        <w:jc w:val="both"/>
        <w:rPr>
          <w:rFonts w:ascii="Times New Roman" w:eastAsiaTheme="minorEastAsia" w:hAnsi="Times New Roman"/>
          <w:iCs/>
          <w:szCs w:val="20"/>
          <w:lang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>Note: impact may not be in RAN1</w:t>
      </w:r>
    </w:p>
    <w:p w14:paraId="3DC4AD41" w14:textId="77777777" w:rsidR="00327756" w:rsidRPr="00327756" w:rsidRDefault="00327756" w:rsidP="00327756">
      <w:pPr>
        <w:jc w:val="both"/>
        <w:rPr>
          <w:rFonts w:ascii="Times New Roman" w:eastAsia="DengXian" w:hAnsi="Times New Roman"/>
          <w:iCs/>
          <w:szCs w:val="20"/>
          <w:lang w:eastAsia="zh-CN"/>
        </w:rPr>
      </w:pPr>
    </w:p>
    <w:p w14:paraId="010363AC" w14:textId="4C22771E" w:rsidR="00F84857" w:rsidRDefault="00F84857" w:rsidP="001026CB"/>
    <w:p w14:paraId="573B66B2" w14:textId="314C9376" w:rsidR="00C039A2" w:rsidRPr="006472F0" w:rsidRDefault="00C039A2" w:rsidP="00C039A2">
      <w:pPr>
        <w:rPr>
          <w:b/>
        </w:rPr>
      </w:pPr>
      <w:r w:rsidRPr="00F84857">
        <w:rPr>
          <w:b/>
        </w:rPr>
        <w:t>R1-25030</w:t>
      </w:r>
      <w:r w:rsidR="006D589F">
        <w:rPr>
          <w:b/>
        </w:rPr>
        <w:t>23</w:t>
      </w:r>
      <w:r w:rsidRPr="001720AD">
        <w:tab/>
        <w:t>Summary #</w:t>
      </w:r>
      <w:r>
        <w:t>4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614093E3" w14:textId="3361913A" w:rsidR="00C039A2" w:rsidRDefault="006D089F" w:rsidP="001026CB">
      <w:r>
        <w:rPr>
          <w:rFonts w:hint="eastAsia"/>
        </w:rPr>
        <w:t xml:space="preserve"> </w:t>
      </w:r>
    </w:p>
    <w:p w14:paraId="38A0E0D0" w14:textId="24782104" w:rsidR="006D589F" w:rsidRPr="00C039A2" w:rsidRDefault="006D089F" w:rsidP="001026CB">
      <w:r w:rsidRPr="006D089F">
        <w:rPr>
          <w:highlight w:val="green"/>
        </w:rPr>
        <w:t>Agreement</w:t>
      </w:r>
    </w:p>
    <w:p w14:paraId="6217BEB6" w14:textId="77777777" w:rsidR="006D589F" w:rsidRPr="006D089F" w:rsidRDefault="006D589F" w:rsidP="006D589F">
      <w:pPr>
        <w:jc w:val="both"/>
        <w:rPr>
          <w:rFonts w:eastAsiaTheme="minorEastAsia"/>
          <w:iCs/>
          <w:lang w:eastAsia="zh-CN"/>
        </w:rPr>
      </w:pPr>
      <w:r w:rsidRPr="006D089F">
        <w:rPr>
          <w:rFonts w:eastAsiaTheme="minorEastAsia" w:hint="eastAsia"/>
          <w:iCs/>
          <w:lang w:eastAsia="zh-CN"/>
        </w:rPr>
        <w:t xml:space="preserve">The potential values of D2R chip duration </w:t>
      </w:r>
      <w:proofErr w:type="spellStart"/>
      <w:r w:rsidRPr="006D089F">
        <w:rPr>
          <w:rFonts w:eastAsiaTheme="minorEastAsia" w:hint="eastAsia"/>
          <w:i/>
          <w:lang w:eastAsia="zh-CN"/>
        </w:rPr>
        <w:t>T</w:t>
      </w:r>
      <w:r w:rsidRPr="006D089F">
        <w:rPr>
          <w:rFonts w:eastAsiaTheme="minorEastAsia" w:hint="eastAsia"/>
          <w:iCs/>
          <w:vertAlign w:val="subscript"/>
          <w:lang w:eastAsia="zh-CN"/>
        </w:rPr>
        <w:t>chip</w:t>
      </w:r>
      <w:proofErr w:type="spellEnd"/>
      <w:r w:rsidRPr="006D089F">
        <w:rPr>
          <w:rFonts w:eastAsiaTheme="minorEastAsia" w:hint="eastAsia"/>
          <w:iCs/>
          <w:lang w:eastAsia="zh-CN"/>
        </w:rPr>
        <w:t xml:space="preserve">, bit </w:t>
      </w:r>
      <w:r w:rsidRPr="006D089F">
        <w:rPr>
          <w:rFonts w:eastAsiaTheme="minorEastAsia"/>
          <w:iCs/>
          <w:lang w:eastAsia="zh-CN"/>
        </w:rPr>
        <w:t>duration</w:t>
      </w:r>
      <w:r w:rsidRPr="006D089F">
        <w:rPr>
          <w:rFonts w:eastAsiaTheme="minorEastAsia" w:hint="eastAsia"/>
          <w:iCs/>
          <w:lang w:eastAsia="zh-CN"/>
        </w:rPr>
        <w:t xml:space="preserve"> </w:t>
      </w:r>
      <w:r w:rsidRPr="006D089F">
        <w:rPr>
          <w:rFonts w:eastAsiaTheme="minorEastAsia" w:hint="eastAsia"/>
          <w:i/>
          <w:lang w:eastAsia="zh-CN"/>
        </w:rPr>
        <w:t>T</w:t>
      </w:r>
      <w:r w:rsidRPr="006D089F">
        <w:rPr>
          <w:rFonts w:eastAsiaTheme="minorEastAsia" w:hint="eastAsia"/>
          <w:iCs/>
          <w:vertAlign w:val="subscript"/>
          <w:lang w:eastAsia="zh-CN"/>
        </w:rPr>
        <w:t>b</w:t>
      </w:r>
      <w:r w:rsidRPr="006D089F">
        <w:rPr>
          <w:rFonts w:eastAsiaTheme="minorEastAsia" w:hint="eastAsia"/>
          <w:iCs/>
          <w:lang w:eastAsia="zh-CN"/>
        </w:rPr>
        <w:t xml:space="preserve">, and SFS factor </w:t>
      </w:r>
      <w:r w:rsidRPr="006D089F">
        <w:rPr>
          <w:rFonts w:eastAsiaTheme="minorEastAsia" w:hint="eastAsia"/>
          <w:i/>
          <w:lang w:eastAsia="zh-CN"/>
        </w:rPr>
        <w:t>R</w:t>
      </w:r>
      <w:r w:rsidRPr="006D089F">
        <w:rPr>
          <w:rFonts w:eastAsiaTheme="minorEastAsia" w:hint="eastAsia"/>
          <w:iCs/>
          <w:lang w:eastAsia="zh-CN"/>
        </w:rPr>
        <w:t>, are shown in the following table:</w:t>
      </w:r>
    </w:p>
    <w:p w14:paraId="43FC33F8" w14:textId="187807DF" w:rsidR="006D589F" w:rsidRPr="006D089F" w:rsidRDefault="006D589F" w:rsidP="0028322E">
      <w:pPr>
        <w:pStyle w:val="ListParagraph"/>
        <w:numPr>
          <w:ilvl w:val="0"/>
          <w:numId w:val="27"/>
        </w:numPr>
        <w:ind w:leftChars="0"/>
        <w:jc w:val="both"/>
        <w:rPr>
          <w:rFonts w:eastAsiaTheme="minorEastAsia"/>
          <w:iCs/>
          <w:lang w:eastAsia="zh-CN"/>
        </w:rPr>
      </w:pPr>
      <w:r w:rsidRPr="006D089F">
        <w:rPr>
          <w:rFonts w:eastAsiaTheme="minorEastAsia" w:hint="eastAsia"/>
          <w:iCs/>
          <w:lang w:eastAsia="zh-CN"/>
        </w:rPr>
        <w:t xml:space="preserve">FFS further down-selections of </w:t>
      </w:r>
      <w:proofErr w:type="spellStart"/>
      <w:r w:rsidRPr="006D089F">
        <w:rPr>
          <w:rFonts w:eastAsiaTheme="minorEastAsia" w:hint="eastAsia"/>
          <w:i/>
          <w:lang w:eastAsia="zh-CN"/>
        </w:rPr>
        <w:t>T</w:t>
      </w:r>
      <w:r w:rsidRPr="006D089F">
        <w:rPr>
          <w:rFonts w:eastAsiaTheme="minorEastAsia" w:hint="eastAsia"/>
          <w:iCs/>
          <w:vertAlign w:val="subscript"/>
          <w:lang w:eastAsia="zh-CN"/>
        </w:rPr>
        <w:t>chip</w:t>
      </w:r>
      <w:proofErr w:type="spellEnd"/>
      <w:r w:rsidRPr="006D089F">
        <w:rPr>
          <w:rFonts w:eastAsiaTheme="minorEastAsia" w:hint="eastAsia"/>
          <w:iCs/>
          <w:lang w:eastAsia="zh-CN"/>
        </w:rPr>
        <w:t xml:space="preserve">, </w:t>
      </w:r>
      <w:r w:rsidRPr="006D089F">
        <w:rPr>
          <w:rFonts w:eastAsiaTheme="minorEastAsia" w:hint="eastAsia"/>
          <w:i/>
          <w:lang w:eastAsia="zh-CN"/>
        </w:rPr>
        <w:t>T</w:t>
      </w:r>
      <w:r w:rsidRPr="006D089F">
        <w:rPr>
          <w:rFonts w:eastAsiaTheme="minorEastAsia" w:hint="eastAsia"/>
          <w:iCs/>
          <w:vertAlign w:val="subscript"/>
          <w:lang w:eastAsia="zh-CN"/>
        </w:rPr>
        <w:t>b</w:t>
      </w:r>
      <w:r w:rsidRPr="006D089F">
        <w:rPr>
          <w:rFonts w:eastAsiaTheme="minorEastAsia" w:hint="eastAsia"/>
          <w:iCs/>
          <w:lang w:eastAsia="zh-CN"/>
        </w:rPr>
        <w:t xml:space="preserve">, and </w:t>
      </w:r>
      <w:r w:rsidRPr="006D089F">
        <w:rPr>
          <w:rFonts w:eastAsiaTheme="minorEastAsia" w:hint="eastAsia"/>
          <w:i/>
          <w:lang w:eastAsia="zh-CN"/>
        </w:rPr>
        <w:t>R</w:t>
      </w:r>
      <w:r w:rsidR="006D089F" w:rsidRPr="006D089F">
        <w:rPr>
          <w:rFonts w:eastAsiaTheme="minorEastAsia"/>
          <w:lang w:eastAsia="zh-CN"/>
        </w:rPr>
        <w:t xml:space="preserve"> to be supported</w:t>
      </w:r>
    </w:p>
    <w:p w14:paraId="3D62987F" w14:textId="3905124E" w:rsidR="006D589F" w:rsidRPr="00804E6A" w:rsidRDefault="006D589F" w:rsidP="0028322E">
      <w:pPr>
        <w:pStyle w:val="ListParagraph"/>
        <w:numPr>
          <w:ilvl w:val="0"/>
          <w:numId w:val="27"/>
        </w:numPr>
        <w:ind w:leftChars="0"/>
        <w:jc w:val="both"/>
        <w:rPr>
          <w:rFonts w:eastAsiaTheme="minorEastAsia"/>
          <w:iCs/>
          <w:lang w:eastAsia="zh-CN"/>
        </w:rPr>
      </w:pPr>
      <w:r w:rsidRPr="00804E6A">
        <w:rPr>
          <w:rFonts w:eastAsiaTheme="minorEastAsia" w:hint="eastAsia"/>
          <w:iCs/>
          <w:lang w:eastAsia="zh-CN"/>
        </w:rPr>
        <w:t xml:space="preserve">Note: Detailed indication </w:t>
      </w:r>
      <w:proofErr w:type="spellStart"/>
      <w:r w:rsidRPr="00804E6A">
        <w:rPr>
          <w:rFonts w:eastAsiaTheme="minorEastAsia"/>
          <w:iCs/>
          <w:lang w:eastAsia="zh-CN"/>
        </w:rPr>
        <w:t>signaling</w:t>
      </w:r>
      <w:proofErr w:type="spellEnd"/>
      <w:r w:rsidRPr="00804E6A">
        <w:rPr>
          <w:rFonts w:eastAsiaTheme="minorEastAsia" w:hint="eastAsia"/>
          <w:iCs/>
          <w:lang w:eastAsia="zh-CN"/>
        </w:rPr>
        <w:t xml:space="preserve"> of D2R scheduling </w:t>
      </w:r>
      <w:r w:rsidRPr="00804E6A">
        <w:rPr>
          <w:rFonts w:eastAsiaTheme="minorEastAsia"/>
          <w:iCs/>
          <w:lang w:eastAsia="zh-CN"/>
        </w:rPr>
        <w:t>information</w:t>
      </w:r>
      <w:r w:rsidRPr="00804E6A">
        <w:rPr>
          <w:rFonts w:eastAsiaTheme="minorEastAsia" w:hint="eastAsia"/>
          <w:iCs/>
          <w:lang w:eastAsia="zh-CN"/>
        </w:rPr>
        <w:t xml:space="preserve"> </w:t>
      </w:r>
      <w:r w:rsidR="006D089F">
        <w:rPr>
          <w:rFonts w:eastAsiaTheme="minorEastAsia"/>
          <w:iCs/>
          <w:lang w:eastAsia="zh-CN"/>
        </w:rPr>
        <w:t>is</w:t>
      </w:r>
      <w:r w:rsidRPr="00804E6A">
        <w:rPr>
          <w:rFonts w:eastAsiaTheme="minorEastAsia" w:hint="eastAsia"/>
          <w:iCs/>
          <w:lang w:eastAsia="zh-CN"/>
        </w:rPr>
        <w:t xml:space="preserve"> discussed in AI 9.4.4.</w:t>
      </w:r>
    </w:p>
    <w:tbl>
      <w:tblPr>
        <w:tblStyle w:val="TableGrid"/>
        <w:tblW w:w="11137" w:type="dxa"/>
        <w:tblInd w:w="-714" w:type="dxa"/>
        <w:tblLook w:val="04A0" w:firstRow="1" w:lastRow="0" w:firstColumn="1" w:lastColumn="0" w:noHBand="0" w:noVBand="1"/>
      </w:tblPr>
      <w:tblGrid>
        <w:gridCol w:w="849"/>
        <w:gridCol w:w="879"/>
        <w:gridCol w:w="712"/>
        <w:gridCol w:w="656"/>
        <w:gridCol w:w="656"/>
        <w:gridCol w:w="656"/>
        <w:gridCol w:w="656"/>
        <w:gridCol w:w="641"/>
        <w:gridCol w:w="608"/>
        <w:gridCol w:w="698"/>
        <w:gridCol w:w="638"/>
        <w:gridCol w:w="744"/>
        <w:gridCol w:w="648"/>
        <w:gridCol w:w="728"/>
        <w:gridCol w:w="670"/>
        <w:gridCol w:w="698"/>
      </w:tblGrid>
      <w:tr w:rsidR="006D589F" w:rsidRPr="00DF6E8A" w14:paraId="50C62A9B" w14:textId="77777777" w:rsidTr="006D589F">
        <w:tc>
          <w:tcPr>
            <w:tcW w:w="849" w:type="dxa"/>
          </w:tcPr>
          <w:p w14:paraId="0A810D17" w14:textId="77777777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3DFF3BD" w14:textId="77777777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9407" w:type="dxa"/>
            <w:gridSpan w:val="14"/>
          </w:tcPr>
          <w:p w14:paraId="11965EF9" w14:textId="77777777" w:rsidR="006D589F" w:rsidRPr="00DF6E8A" w:rsidRDefault="006D589F" w:rsidP="006D589F">
            <w:pPr>
              <w:jc w:val="center"/>
              <w:rPr>
                <w:rFonts w:eastAsiaTheme="minorEastAsia"/>
                <w:b/>
                <w:bCs/>
                <w:i/>
                <w:sz w:val="18"/>
                <w:szCs w:val="22"/>
                <w:lang w:eastAsia="zh-CN"/>
              </w:rPr>
            </w:pPr>
            <w:proofErr w:type="spellStart"/>
            <w:r w:rsidRPr="008D32E1">
              <w:rPr>
                <w:rFonts w:eastAsiaTheme="minorEastAsia" w:hint="eastAsia"/>
                <w:b/>
                <w:bCs/>
                <w:i/>
                <w:sz w:val="18"/>
                <w:szCs w:val="22"/>
                <w:lang w:eastAsia="zh-CN"/>
              </w:rPr>
              <w:t>T</w:t>
            </w:r>
            <w:r w:rsidRPr="008D32E1">
              <w:rPr>
                <w:rFonts w:eastAsiaTheme="minorEastAsia" w:hint="eastAsia"/>
                <w:b/>
                <w:bCs/>
                <w:iCs/>
                <w:sz w:val="18"/>
                <w:szCs w:val="22"/>
                <w:vertAlign w:val="subscript"/>
                <w:lang w:eastAsia="zh-CN"/>
              </w:rPr>
              <w:t>chip</w:t>
            </w:r>
            <w:proofErr w:type="spellEnd"/>
            <w:r w:rsidRPr="008D32E1">
              <w:rPr>
                <w:rFonts w:eastAsiaTheme="minorEastAsia" w:hint="eastAsia"/>
                <w:b/>
                <w:bCs/>
                <w:iCs/>
                <w:sz w:val="18"/>
                <w:szCs w:val="22"/>
                <w:lang w:eastAsia="zh-CN"/>
              </w:rPr>
              <w:t xml:space="preserve"> (</w:t>
            </w:r>
            <w:proofErr w:type="spellStart"/>
            <w:r w:rsidRPr="008D32E1">
              <w:rPr>
                <w:b/>
                <w:bCs/>
                <w:i/>
                <w:sz w:val="18"/>
                <w:szCs w:val="22"/>
              </w:rPr>
              <w:t>μs</w:t>
            </w:r>
            <w:proofErr w:type="spellEnd"/>
            <w:r w:rsidRPr="008D32E1">
              <w:rPr>
                <w:rFonts w:eastAsiaTheme="minorEastAsia" w:hint="eastAsia"/>
                <w:b/>
                <w:bCs/>
                <w:iCs/>
                <w:sz w:val="18"/>
                <w:szCs w:val="22"/>
                <w:lang w:eastAsia="zh-CN"/>
              </w:rPr>
              <w:t>)</w:t>
            </w:r>
          </w:p>
        </w:tc>
      </w:tr>
      <w:tr w:rsidR="006D589F" w:rsidRPr="00DF6E8A" w14:paraId="7B2CA56B" w14:textId="77777777" w:rsidTr="006D589F">
        <w:tc>
          <w:tcPr>
            <w:tcW w:w="849" w:type="dxa"/>
          </w:tcPr>
          <w:p w14:paraId="5D5D6655" w14:textId="77777777" w:rsidR="006D589F" w:rsidRPr="00E05F20" w:rsidRDefault="006D589F" w:rsidP="006D589F">
            <w:pPr>
              <w:jc w:val="center"/>
              <w:rPr>
                <w:rFonts w:eastAsiaTheme="minorEastAsia"/>
                <w:b/>
                <w:bCs/>
                <w:i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C7A9718" w14:textId="087FB08B" w:rsidR="006D589F" w:rsidRPr="00DF6E8A" w:rsidRDefault="006D089F" w:rsidP="006D589F">
            <w:pPr>
              <w:jc w:val="center"/>
              <w:rPr>
                <w:rFonts w:eastAsiaTheme="minorEastAsia"/>
                <w:b/>
                <w:bCs/>
                <w:i/>
                <w:sz w:val="18"/>
                <w:szCs w:val="22"/>
                <w:lang w:eastAsia="zh-CN"/>
              </w:rPr>
            </w:pPr>
            <w:r w:rsidRPr="00DF6E8A">
              <w:rPr>
                <w:rFonts w:eastAsiaTheme="minorEastAsia" w:hint="eastAsia"/>
                <w:b/>
                <w:bCs/>
                <w:i/>
                <w:sz w:val="18"/>
                <w:szCs w:val="22"/>
                <w:lang w:eastAsia="zh-CN"/>
              </w:rPr>
              <w:t>T</w:t>
            </w:r>
            <w:r w:rsidRPr="00DF6E8A">
              <w:rPr>
                <w:rFonts w:eastAsiaTheme="minorEastAsia" w:hint="eastAsia"/>
                <w:b/>
                <w:bCs/>
                <w:iCs/>
                <w:sz w:val="18"/>
                <w:szCs w:val="22"/>
                <w:vertAlign w:val="subscript"/>
                <w:lang w:eastAsia="zh-CN"/>
              </w:rPr>
              <w:t>b</w:t>
            </w:r>
            <w:r w:rsidRPr="00DF6E8A">
              <w:rPr>
                <w:rFonts w:eastAsiaTheme="minorEastAsia" w:hint="eastAsia"/>
                <w:b/>
                <w:bCs/>
                <w:iCs/>
                <w:sz w:val="18"/>
                <w:szCs w:val="22"/>
                <w:lang w:eastAsia="zh-CN"/>
              </w:rPr>
              <w:t xml:space="preserve"> (</w:t>
            </w:r>
            <w:proofErr w:type="spellStart"/>
            <w:r w:rsidRPr="00DF6E8A">
              <w:rPr>
                <w:b/>
                <w:bCs/>
                <w:i/>
                <w:sz w:val="18"/>
                <w:szCs w:val="22"/>
              </w:rPr>
              <w:t>μs</w:t>
            </w:r>
            <w:proofErr w:type="spellEnd"/>
            <w:r w:rsidRPr="00DF6E8A">
              <w:rPr>
                <w:rFonts w:eastAsiaTheme="minorEastAsia" w:hint="eastAsia"/>
                <w:b/>
                <w:bCs/>
                <w:iCs/>
                <w:sz w:val="18"/>
                <w:szCs w:val="22"/>
                <w:lang w:eastAsia="zh-CN"/>
              </w:rPr>
              <w:t>)</w:t>
            </w:r>
          </w:p>
        </w:tc>
        <w:tc>
          <w:tcPr>
            <w:tcW w:w="712" w:type="dxa"/>
          </w:tcPr>
          <w:p w14:paraId="26034624" w14:textId="7CD1E99F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6A6A56C" w14:textId="7FC32791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22511FA" w14:textId="0CFA7765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32F7353" w14:textId="642F7DD0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E67DFEA" w14:textId="33126813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0205E6A9" w14:textId="5A6A1772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376E92EC" w14:textId="2CB5EDA1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2807440D" w14:textId="464DAB6A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39CA68CF" w14:textId="31FCB237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2523AEFC" w14:textId="34942282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64FCAE98" w14:textId="453C479D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4CC2EE23" w14:textId="4B8EED8E" w:rsidR="006D589F" w:rsidRPr="00DF6E8A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6D368449" w14:textId="060A1331" w:rsidR="006D589F" w:rsidRPr="008D32E1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5F7DE0F9" w14:textId="129C021F" w:rsidR="006D589F" w:rsidRPr="00FD0D0E" w:rsidRDefault="006D589F" w:rsidP="006D589F">
            <w:pPr>
              <w:rPr>
                <w:rFonts w:eastAsiaTheme="minorEastAsia"/>
                <w:iCs/>
                <w:color w:val="FF0000"/>
                <w:sz w:val="18"/>
                <w:szCs w:val="22"/>
                <w:lang w:eastAsia="zh-CN"/>
              </w:rPr>
            </w:pPr>
          </w:p>
        </w:tc>
      </w:tr>
      <w:tr w:rsidR="006D589F" w:rsidRPr="00DF6E8A" w14:paraId="29FE7280" w14:textId="77777777" w:rsidTr="006D589F">
        <w:tc>
          <w:tcPr>
            <w:tcW w:w="849" w:type="dxa"/>
          </w:tcPr>
          <w:p w14:paraId="082CFAF8" w14:textId="3EFBB603" w:rsidR="006D589F" w:rsidRPr="00E05F20" w:rsidRDefault="006D589F" w:rsidP="006D589F">
            <w:pPr>
              <w:jc w:val="center"/>
              <w:rPr>
                <w:rFonts w:eastAsiaTheme="minorEastAsia"/>
                <w:b/>
                <w:bCs/>
                <w:i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40A4B890" w14:textId="23D048A5" w:rsidR="006D589F" w:rsidRPr="006D089F" w:rsidRDefault="006D589F" w:rsidP="006D589F">
            <w:pPr>
              <w:jc w:val="center"/>
              <w:rPr>
                <w:rFonts w:eastAsiaTheme="minorEastAsia"/>
                <w:b/>
                <w:bCs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12" w:type="dxa"/>
          </w:tcPr>
          <w:p w14:paraId="0A49363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133.33</w:t>
            </w:r>
          </w:p>
        </w:tc>
        <w:tc>
          <w:tcPr>
            <w:tcW w:w="656" w:type="dxa"/>
          </w:tcPr>
          <w:p w14:paraId="35B0D36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66.67</w:t>
            </w:r>
          </w:p>
        </w:tc>
        <w:tc>
          <w:tcPr>
            <w:tcW w:w="656" w:type="dxa"/>
          </w:tcPr>
          <w:p w14:paraId="5BAA51C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33.33</w:t>
            </w:r>
          </w:p>
        </w:tc>
        <w:tc>
          <w:tcPr>
            <w:tcW w:w="656" w:type="dxa"/>
          </w:tcPr>
          <w:p w14:paraId="3010572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16.67</w:t>
            </w:r>
          </w:p>
        </w:tc>
        <w:tc>
          <w:tcPr>
            <w:tcW w:w="656" w:type="dxa"/>
          </w:tcPr>
          <w:p w14:paraId="7DED13F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11.11</w:t>
            </w:r>
          </w:p>
        </w:tc>
        <w:tc>
          <w:tcPr>
            <w:tcW w:w="641" w:type="dxa"/>
          </w:tcPr>
          <w:p w14:paraId="0B22E00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8.33</w:t>
            </w:r>
          </w:p>
        </w:tc>
        <w:tc>
          <w:tcPr>
            <w:tcW w:w="608" w:type="dxa"/>
          </w:tcPr>
          <w:p w14:paraId="53F9B13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5.56</w:t>
            </w:r>
          </w:p>
        </w:tc>
        <w:tc>
          <w:tcPr>
            <w:tcW w:w="698" w:type="dxa"/>
          </w:tcPr>
          <w:p w14:paraId="2D10F6D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4.17</w:t>
            </w:r>
          </w:p>
        </w:tc>
        <w:tc>
          <w:tcPr>
            <w:tcW w:w="638" w:type="dxa"/>
          </w:tcPr>
          <w:p w14:paraId="7EDB01E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2.78</w:t>
            </w:r>
          </w:p>
        </w:tc>
        <w:tc>
          <w:tcPr>
            <w:tcW w:w="744" w:type="dxa"/>
          </w:tcPr>
          <w:p w14:paraId="32E4ECA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2.08</w:t>
            </w:r>
          </w:p>
        </w:tc>
        <w:tc>
          <w:tcPr>
            <w:tcW w:w="648" w:type="dxa"/>
          </w:tcPr>
          <w:p w14:paraId="1357DF0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1.39</w:t>
            </w:r>
          </w:p>
        </w:tc>
        <w:tc>
          <w:tcPr>
            <w:tcW w:w="728" w:type="dxa"/>
          </w:tcPr>
          <w:p w14:paraId="2D14860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1.04</w:t>
            </w:r>
          </w:p>
        </w:tc>
        <w:tc>
          <w:tcPr>
            <w:tcW w:w="670" w:type="dxa"/>
          </w:tcPr>
          <w:p w14:paraId="0767B7D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0.69</w:t>
            </w:r>
          </w:p>
        </w:tc>
        <w:tc>
          <w:tcPr>
            <w:tcW w:w="698" w:type="dxa"/>
          </w:tcPr>
          <w:p w14:paraId="31050E3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0.52</w:t>
            </w:r>
          </w:p>
        </w:tc>
      </w:tr>
      <w:tr w:rsidR="006D589F" w:rsidRPr="00DF6E8A" w14:paraId="44D6B558" w14:textId="77777777" w:rsidTr="006D589F">
        <w:tc>
          <w:tcPr>
            <w:tcW w:w="849" w:type="dxa"/>
          </w:tcPr>
          <w:p w14:paraId="217B6647" w14:textId="598274E5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60F7A1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266.67</w:t>
            </w:r>
          </w:p>
        </w:tc>
        <w:tc>
          <w:tcPr>
            <w:tcW w:w="712" w:type="dxa"/>
          </w:tcPr>
          <w:p w14:paraId="6ACBF5C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</w:tcPr>
          <w:p w14:paraId="2DA0FEA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56" w:type="dxa"/>
          </w:tcPr>
          <w:p w14:paraId="1456366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56" w:type="dxa"/>
          </w:tcPr>
          <w:p w14:paraId="4A717F7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56" w:type="dxa"/>
          </w:tcPr>
          <w:p w14:paraId="7F3473C3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641" w:type="dxa"/>
          </w:tcPr>
          <w:p w14:paraId="1A49F72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08" w:type="dxa"/>
          </w:tcPr>
          <w:p w14:paraId="229A670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698" w:type="dxa"/>
          </w:tcPr>
          <w:p w14:paraId="18707B8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=32</w:t>
            </w:r>
          </w:p>
        </w:tc>
        <w:tc>
          <w:tcPr>
            <w:tcW w:w="638" w:type="dxa"/>
          </w:tcPr>
          <w:p w14:paraId="2E3F8BB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=48</w:t>
            </w:r>
          </w:p>
        </w:tc>
        <w:tc>
          <w:tcPr>
            <w:tcW w:w="744" w:type="dxa"/>
          </w:tcPr>
          <w:p w14:paraId="56DEA7C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=64</w:t>
            </w:r>
          </w:p>
        </w:tc>
        <w:tc>
          <w:tcPr>
            <w:tcW w:w="648" w:type="dxa"/>
          </w:tcPr>
          <w:p w14:paraId="36D6F95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=96</w:t>
            </w:r>
          </w:p>
        </w:tc>
        <w:tc>
          <w:tcPr>
            <w:tcW w:w="728" w:type="dxa"/>
          </w:tcPr>
          <w:p w14:paraId="7027A6F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=128</w:t>
            </w:r>
          </w:p>
        </w:tc>
        <w:tc>
          <w:tcPr>
            <w:tcW w:w="670" w:type="dxa"/>
          </w:tcPr>
          <w:p w14:paraId="3C3C317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6C424179" w14:textId="48E99470" w:rsidR="006D589F" w:rsidRPr="006D089F" w:rsidRDefault="006D589F" w:rsidP="006D589F">
            <w:pPr>
              <w:rPr>
                <w:rFonts w:eastAsia="DengXian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="DengXian" w:hint="eastAsia"/>
                <w:i/>
                <w:iCs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="DengXian"/>
                <w:iCs/>
                <w:sz w:val="18"/>
                <w:szCs w:val="22"/>
                <w:lang w:eastAsia="zh-CN"/>
              </w:rPr>
              <w:t>=256</w:t>
            </w:r>
          </w:p>
        </w:tc>
      </w:tr>
      <w:tr w:rsidR="006D589F" w:rsidRPr="00DF6E8A" w14:paraId="32056FEE" w14:textId="77777777" w:rsidTr="006D589F">
        <w:tc>
          <w:tcPr>
            <w:tcW w:w="849" w:type="dxa"/>
          </w:tcPr>
          <w:p w14:paraId="7BF7CA81" w14:textId="7CCB4CEE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6C20B96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133.33</w:t>
            </w:r>
          </w:p>
        </w:tc>
        <w:tc>
          <w:tcPr>
            <w:tcW w:w="712" w:type="dxa"/>
          </w:tcPr>
          <w:p w14:paraId="3E74F4F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7E768A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</w:tcPr>
          <w:p w14:paraId="73A680D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56" w:type="dxa"/>
          </w:tcPr>
          <w:p w14:paraId="55AAB95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56" w:type="dxa"/>
          </w:tcPr>
          <w:p w14:paraId="119404DD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641" w:type="dxa"/>
          </w:tcPr>
          <w:p w14:paraId="768B3AB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08" w:type="dxa"/>
          </w:tcPr>
          <w:p w14:paraId="56598E8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698" w:type="dxa"/>
          </w:tcPr>
          <w:p w14:paraId="44BD7C2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38" w:type="dxa"/>
          </w:tcPr>
          <w:p w14:paraId="344FC27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744" w:type="dxa"/>
          </w:tcPr>
          <w:p w14:paraId="72E4768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=32</w:t>
            </w:r>
          </w:p>
        </w:tc>
        <w:tc>
          <w:tcPr>
            <w:tcW w:w="648" w:type="dxa"/>
          </w:tcPr>
          <w:p w14:paraId="41A4A37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=48</w:t>
            </w:r>
          </w:p>
        </w:tc>
        <w:tc>
          <w:tcPr>
            <w:tcW w:w="728" w:type="dxa"/>
          </w:tcPr>
          <w:p w14:paraId="6420C8F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=64</w:t>
            </w:r>
          </w:p>
        </w:tc>
        <w:tc>
          <w:tcPr>
            <w:tcW w:w="670" w:type="dxa"/>
          </w:tcPr>
          <w:p w14:paraId="58CA0A9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=96</w:t>
            </w:r>
          </w:p>
        </w:tc>
        <w:tc>
          <w:tcPr>
            <w:tcW w:w="698" w:type="dxa"/>
          </w:tcPr>
          <w:p w14:paraId="5A05F7E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=128</w:t>
            </w:r>
          </w:p>
        </w:tc>
      </w:tr>
      <w:tr w:rsidR="006D589F" w:rsidRPr="00DF6E8A" w14:paraId="7DF30CC2" w14:textId="77777777" w:rsidTr="006D589F">
        <w:tc>
          <w:tcPr>
            <w:tcW w:w="849" w:type="dxa"/>
          </w:tcPr>
          <w:p w14:paraId="15A3CAB7" w14:textId="1E533B34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47A48C5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66.67</w:t>
            </w:r>
          </w:p>
        </w:tc>
        <w:tc>
          <w:tcPr>
            <w:tcW w:w="712" w:type="dxa"/>
          </w:tcPr>
          <w:p w14:paraId="0EA9F3B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8F6F60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549B99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</w:tcPr>
          <w:p w14:paraId="1860EB0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56" w:type="dxa"/>
          </w:tcPr>
          <w:p w14:paraId="592484D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69081EA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08" w:type="dxa"/>
          </w:tcPr>
          <w:p w14:paraId="778C55D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698" w:type="dxa"/>
          </w:tcPr>
          <w:p w14:paraId="5DC4FD6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38" w:type="dxa"/>
          </w:tcPr>
          <w:p w14:paraId="693A478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744" w:type="dxa"/>
          </w:tcPr>
          <w:p w14:paraId="7BD73AE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48" w:type="dxa"/>
          </w:tcPr>
          <w:p w14:paraId="0AFC35A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728" w:type="dxa"/>
          </w:tcPr>
          <w:p w14:paraId="08A2C08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=32</w:t>
            </w:r>
          </w:p>
        </w:tc>
        <w:tc>
          <w:tcPr>
            <w:tcW w:w="670" w:type="dxa"/>
          </w:tcPr>
          <w:p w14:paraId="66C1B13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=48</w:t>
            </w:r>
          </w:p>
        </w:tc>
        <w:tc>
          <w:tcPr>
            <w:tcW w:w="698" w:type="dxa"/>
          </w:tcPr>
          <w:p w14:paraId="2FB9976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=64</w:t>
            </w:r>
          </w:p>
        </w:tc>
      </w:tr>
      <w:tr w:rsidR="006D589F" w:rsidRPr="00DF6E8A" w14:paraId="04F695B0" w14:textId="77777777" w:rsidTr="006D589F">
        <w:tc>
          <w:tcPr>
            <w:tcW w:w="849" w:type="dxa"/>
          </w:tcPr>
          <w:p w14:paraId="703D5859" w14:textId="7A12ED5D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7C73417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33.33</w:t>
            </w:r>
          </w:p>
        </w:tc>
        <w:tc>
          <w:tcPr>
            <w:tcW w:w="712" w:type="dxa"/>
          </w:tcPr>
          <w:p w14:paraId="6CA4860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EB6426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11E92D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CF3C36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56" w:type="dxa"/>
          </w:tcPr>
          <w:p w14:paraId="2E9B3D7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14913D1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08" w:type="dxa"/>
          </w:tcPr>
          <w:p w14:paraId="22E287A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677B171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38" w:type="dxa"/>
          </w:tcPr>
          <w:p w14:paraId="7832A0A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744" w:type="dxa"/>
          </w:tcPr>
          <w:p w14:paraId="49492C4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48" w:type="dxa"/>
          </w:tcPr>
          <w:p w14:paraId="1735BB3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728" w:type="dxa"/>
          </w:tcPr>
          <w:p w14:paraId="035C627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70" w:type="dxa"/>
          </w:tcPr>
          <w:p w14:paraId="0A39F9C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=24</w:t>
            </w:r>
          </w:p>
        </w:tc>
        <w:tc>
          <w:tcPr>
            <w:tcW w:w="698" w:type="dxa"/>
          </w:tcPr>
          <w:p w14:paraId="6D30D20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=32</w:t>
            </w:r>
          </w:p>
        </w:tc>
      </w:tr>
      <w:tr w:rsidR="006D589F" w:rsidRPr="00DF6E8A" w14:paraId="5C0480B6" w14:textId="77777777" w:rsidTr="006D589F">
        <w:tc>
          <w:tcPr>
            <w:tcW w:w="849" w:type="dxa"/>
          </w:tcPr>
          <w:p w14:paraId="02D94281" w14:textId="432900D2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63D8FFD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22.22</w:t>
            </w:r>
          </w:p>
        </w:tc>
        <w:tc>
          <w:tcPr>
            <w:tcW w:w="712" w:type="dxa"/>
          </w:tcPr>
          <w:p w14:paraId="16DCB98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CC70EC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B8F60E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68571F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87291F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41" w:type="dxa"/>
          </w:tcPr>
          <w:p w14:paraId="5E5653D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30DC733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98" w:type="dxa"/>
          </w:tcPr>
          <w:p w14:paraId="143C0F3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5F1FB65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744" w:type="dxa"/>
          </w:tcPr>
          <w:p w14:paraId="5EA25AB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157F83D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728" w:type="dxa"/>
          </w:tcPr>
          <w:p w14:paraId="57F182A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672E3FA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=16</w:t>
            </w:r>
          </w:p>
        </w:tc>
        <w:tc>
          <w:tcPr>
            <w:tcW w:w="698" w:type="dxa"/>
          </w:tcPr>
          <w:p w14:paraId="744D7EC0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1A88F345" w14:textId="77777777" w:rsidTr="006D589F">
        <w:tc>
          <w:tcPr>
            <w:tcW w:w="849" w:type="dxa"/>
          </w:tcPr>
          <w:p w14:paraId="33CAB4CA" w14:textId="171151D5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028667B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16.67</w:t>
            </w:r>
          </w:p>
        </w:tc>
        <w:tc>
          <w:tcPr>
            <w:tcW w:w="712" w:type="dxa"/>
          </w:tcPr>
          <w:p w14:paraId="794602D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DE7DBC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2E6706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D71F6F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81CC87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53422E9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08" w:type="dxa"/>
          </w:tcPr>
          <w:p w14:paraId="2D01BEF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370772A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38" w:type="dxa"/>
          </w:tcPr>
          <w:p w14:paraId="33C64C9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5975AB4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48" w:type="dxa"/>
          </w:tcPr>
          <w:p w14:paraId="12389BE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728" w:type="dxa"/>
          </w:tcPr>
          <w:p w14:paraId="20C105D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70" w:type="dxa"/>
          </w:tcPr>
          <w:p w14:paraId="2808FF2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=12</w:t>
            </w:r>
          </w:p>
        </w:tc>
        <w:tc>
          <w:tcPr>
            <w:tcW w:w="698" w:type="dxa"/>
          </w:tcPr>
          <w:p w14:paraId="7C31B8B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=16</w:t>
            </w:r>
          </w:p>
        </w:tc>
      </w:tr>
      <w:tr w:rsidR="006D589F" w:rsidRPr="00DF6E8A" w14:paraId="372A6B25" w14:textId="77777777" w:rsidTr="006D589F">
        <w:tc>
          <w:tcPr>
            <w:tcW w:w="849" w:type="dxa"/>
          </w:tcPr>
          <w:p w14:paraId="12E951FF" w14:textId="0E7D0E2E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BFB526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11.11</w:t>
            </w:r>
          </w:p>
        </w:tc>
        <w:tc>
          <w:tcPr>
            <w:tcW w:w="712" w:type="dxa"/>
          </w:tcPr>
          <w:p w14:paraId="1394AD5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9CB4C8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743DA6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11E182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A906FC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321BD05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7014B7A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98" w:type="dxa"/>
          </w:tcPr>
          <w:p w14:paraId="65D5786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4978C3E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744" w:type="dxa"/>
          </w:tcPr>
          <w:p w14:paraId="38FFA55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4276FE8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728" w:type="dxa"/>
          </w:tcPr>
          <w:p w14:paraId="6A10626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119BFAF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=8</w:t>
            </w:r>
          </w:p>
        </w:tc>
        <w:tc>
          <w:tcPr>
            <w:tcW w:w="698" w:type="dxa"/>
          </w:tcPr>
          <w:p w14:paraId="27F683C9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3EF5A4FA" w14:textId="77777777" w:rsidTr="006D589F">
        <w:tc>
          <w:tcPr>
            <w:tcW w:w="849" w:type="dxa"/>
          </w:tcPr>
          <w:p w14:paraId="715D3BF6" w14:textId="6E95BE38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20D23E2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8.33</w:t>
            </w:r>
          </w:p>
        </w:tc>
        <w:tc>
          <w:tcPr>
            <w:tcW w:w="712" w:type="dxa"/>
          </w:tcPr>
          <w:p w14:paraId="3CA8679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39BEA5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2F7B0D6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EBE594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772B98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574347C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4B24924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550D6FF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38" w:type="dxa"/>
          </w:tcPr>
          <w:p w14:paraId="7F8DF27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039C540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48" w:type="dxa"/>
          </w:tcPr>
          <w:p w14:paraId="1F4FF6B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59B7CAF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70" w:type="dxa"/>
          </w:tcPr>
          <w:p w14:paraId="7AF1C6A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=6</w:t>
            </w:r>
          </w:p>
        </w:tc>
        <w:tc>
          <w:tcPr>
            <w:tcW w:w="698" w:type="dxa"/>
          </w:tcPr>
          <w:p w14:paraId="285E267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=8</w:t>
            </w:r>
          </w:p>
        </w:tc>
      </w:tr>
      <w:tr w:rsidR="006D589F" w:rsidRPr="00DF6E8A" w14:paraId="53B8A144" w14:textId="77777777" w:rsidTr="006D589F">
        <w:tc>
          <w:tcPr>
            <w:tcW w:w="849" w:type="dxa"/>
          </w:tcPr>
          <w:p w14:paraId="70C6E22F" w14:textId="01AF5D70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8E01D5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5.56</w:t>
            </w:r>
          </w:p>
        </w:tc>
        <w:tc>
          <w:tcPr>
            <w:tcW w:w="712" w:type="dxa"/>
          </w:tcPr>
          <w:p w14:paraId="68D2343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32B441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DDFA26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576571C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9C9BF0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7BB20EB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78EB4B8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75BDA48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075CCBB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744" w:type="dxa"/>
          </w:tcPr>
          <w:p w14:paraId="0DFF359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12B8D2F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728" w:type="dxa"/>
          </w:tcPr>
          <w:p w14:paraId="5781AB5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2496F42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=4</w:t>
            </w:r>
          </w:p>
        </w:tc>
        <w:tc>
          <w:tcPr>
            <w:tcW w:w="698" w:type="dxa"/>
          </w:tcPr>
          <w:p w14:paraId="4E2099C9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53D8E077" w14:textId="77777777" w:rsidTr="006D589F">
        <w:tc>
          <w:tcPr>
            <w:tcW w:w="849" w:type="dxa"/>
          </w:tcPr>
          <w:p w14:paraId="6D0F8119" w14:textId="3FA0452A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06D87C4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4.17</w:t>
            </w:r>
          </w:p>
        </w:tc>
        <w:tc>
          <w:tcPr>
            <w:tcW w:w="712" w:type="dxa"/>
          </w:tcPr>
          <w:p w14:paraId="3A25056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94D87E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E628A7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55660AB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6B6A78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6846196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644A183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09905AA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01F2ED53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5F873A2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48" w:type="dxa"/>
          </w:tcPr>
          <w:p w14:paraId="61CEE26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58D174E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70" w:type="dxa"/>
          </w:tcPr>
          <w:p w14:paraId="767E545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6776CE6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=4</w:t>
            </w:r>
          </w:p>
        </w:tc>
      </w:tr>
      <w:tr w:rsidR="006D589F" w:rsidRPr="00DF6E8A" w14:paraId="4B68D3E3" w14:textId="77777777" w:rsidTr="006D589F">
        <w:tc>
          <w:tcPr>
            <w:tcW w:w="849" w:type="dxa"/>
          </w:tcPr>
          <w:p w14:paraId="42282506" w14:textId="028A2DF0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1921315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2.78</w:t>
            </w:r>
          </w:p>
        </w:tc>
        <w:tc>
          <w:tcPr>
            <w:tcW w:w="712" w:type="dxa"/>
          </w:tcPr>
          <w:p w14:paraId="296DDDF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6E9625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26F598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4C9B44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9150E5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77D3C23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11CEDB67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47C3B80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3A78254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2E3A35B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0A2B4DB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728" w:type="dxa"/>
          </w:tcPr>
          <w:p w14:paraId="3A50A9E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4393405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  <w:tc>
          <w:tcPr>
            <w:tcW w:w="698" w:type="dxa"/>
          </w:tcPr>
          <w:p w14:paraId="03180447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36EA8FC9" w14:textId="77777777" w:rsidTr="006D589F">
        <w:tc>
          <w:tcPr>
            <w:tcW w:w="849" w:type="dxa"/>
          </w:tcPr>
          <w:p w14:paraId="0F9578DF" w14:textId="0A10F3DB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744ABF7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2.08</w:t>
            </w:r>
          </w:p>
        </w:tc>
        <w:tc>
          <w:tcPr>
            <w:tcW w:w="712" w:type="dxa"/>
          </w:tcPr>
          <w:p w14:paraId="72A09B8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167CC10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B06CC3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5ED43DA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F4F19C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689D7BE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7CA8249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59917BF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3D4E9AE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0B99BC1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23D21B0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4E63660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70" w:type="dxa"/>
          </w:tcPr>
          <w:p w14:paraId="564E2B3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0FDD469C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=2</w:t>
            </w:r>
          </w:p>
        </w:tc>
      </w:tr>
      <w:tr w:rsidR="006D589F" w:rsidRPr="00DF6E8A" w14:paraId="483F0D21" w14:textId="77777777" w:rsidTr="006D589F">
        <w:tc>
          <w:tcPr>
            <w:tcW w:w="849" w:type="dxa"/>
          </w:tcPr>
          <w:p w14:paraId="5F9AE5F0" w14:textId="4767DDB8" w:rsidR="006D589F" w:rsidRPr="00E05F20" w:rsidRDefault="006D589F" w:rsidP="006D589F">
            <w:pPr>
              <w:rPr>
                <w:rFonts w:eastAsiaTheme="minorEastAsia"/>
                <w:iCs/>
                <w:strike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547412C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1.39</w:t>
            </w:r>
          </w:p>
        </w:tc>
        <w:tc>
          <w:tcPr>
            <w:tcW w:w="712" w:type="dxa"/>
          </w:tcPr>
          <w:p w14:paraId="04027B4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6E3EF6E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0091EB29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8F73A1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3F7B848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0098191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66067BD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21C9B8B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52BFAF4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1EB40120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7A9BE34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496B96B4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3F8144F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=1</w:t>
            </w:r>
          </w:p>
        </w:tc>
        <w:tc>
          <w:tcPr>
            <w:tcW w:w="698" w:type="dxa"/>
          </w:tcPr>
          <w:p w14:paraId="5D3EAB50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</w:tr>
      <w:tr w:rsidR="006D589F" w:rsidRPr="00DF6E8A" w14:paraId="5886100E" w14:textId="77777777" w:rsidTr="006D589F">
        <w:tc>
          <w:tcPr>
            <w:tcW w:w="849" w:type="dxa"/>
          </w:tcPr>
          <w:p w14:paraId="35E78880" w14:textId="76B1BF69" w:rsidR="006D589F" w:rsidRPr="00E05F20" w:rsidRDefault="006D589F" w:rsidP="006D589F">
            <w:pPr>
              <w:rPr>
                <w:rFonts w:eastAsiaTheme="minorEastAsia"/>
                <w:iCs/>
                <w:strike/>
                <w:color w:val="FF0000"/>
                <w:sz w:val="18"/>
                <w:szCs w:val="22"/>
                <w:lang w:eastAsia="zh-CN"/>
              </w:rPr>
            </w:pPr>
          </w:p>
        </w:tc>
        <w:tc>
          <w:tcPr>
            <w:tcW w:w="879" w:type="dxa"/>
          </w:tcPr>
          <w:p w14:paraId="0E6C645B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1.04</w:t>
            </w:r>
          </w:p>
        </w:tc>
        <w:tc>
          <w:tcPr>
            <w:tcW w:w="712" w:type="dxa"/>
          </w:tcPr>
          <w:p w14:paraId="6F529FF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FCFCDAD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21244E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41EB4B8F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56" w:type="dxa"/>
          </w:tcPr>
          <w:p w14:paraId="7ABE7268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1" w:type="dxa"/>
          </w:tcPr>
          <w:p w14:paraId="7737E83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08" w:type="dxa"/>
          </w:tcPr>
          <w:p w14:paraId="36D5015E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24A23636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7E067EE5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44" w:type="dxa"/>
          </w:tcPr>
          <w:p w14:paraId="5A3F09C1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48" w:type="dxa"/>
          </w:tcPr>
          <w:p w14:paraId="3F6626FA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728" w:type="dxa"/>
          </w:tcPr>
          <w:p w14:paraId="4CF213F2" w14:textId="77777777" w:rsidR="006D589F" w:rsidRPr="006D089F" w:rsidRDefault="006D589F" w:rsidP="006D589F">
            <w:pPr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</w:p>
        </w:tc>
        <w:tc>
          <w:tcPr>
            <w:tcW w:w="670" w:type="dxa"/>
          </w:tcPr>
          <w:p w14:paraId="7DF3FD8E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</w:p>
        </w:tc>
        <w:tc>
          <w:tcPr>
            <w:tcW w:w="698" w:type="dxa"/>
          </w:tcPr>
          <w:p w14:paraId="14533E34" w14:textId="77777777" w:rsidR="006D589F" w:rsidRPr="006D089F" w:rsidRDefault="006D589F" w:rsidP="006D589F">
            <w:pPr>
              <w:rPr>
                <w:rFonts w:eastAsiaTheme="minorEastAsia"/>
                <w:i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/>
                <w:sz w:val="18"/>
                <w:szCs w:val="22"/>
                <w:lang w:eastAsia="zh-CN"/>
              </w:rPr>
              <w:t>R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=1</w:t>
            </w:r>
          </w:p>
        </w:tc>
      </w:tr>
      <w:tr w:rsidR="006D589F" w:rsidRPr="00DF6E8A" w14:paraId="30D7CD6F" w14:textId="77777777" w:rsidTr="006D589F">
        <w:tc>
          <w:tcPr>
            <w:tcW w:w="11135" w:type="dxa"/>
            <w:gridSpan w:val="16"/>
          </w:tcPr>
          <w:p w14:paraId="2A22C7A6" w14:textId="77777777" w:rsidR="006D589F" w:rsidRPr="006D089F" w:rsidRDefault="006D589F" w:rsidP="006D589F">
            <w:pPr>
              <w:jc w:val="both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Note: For further down-selection regarding the bit duration,</w:t>
            </w:r>
          </w:p>
          <w:p w14:paraId="1351E7A0" w14:textId="4B8787C2" w:rsidR="006D589F" w:rsidRPr="006D089F" w:rsidRDefault="005F63A7" w:rsidP="0028322E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bit duration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266.67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, 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133.33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and 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66.67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 to be kept, which provides better multiplexing capability in the frequency domain.</w:t>
            </w:r>
          </w:p>
          <w:p w14:paraId="482FA111" w14:textId="61384A93" w:rsidR="006D589F" w:rsidRPr="006D089F" w:rsidRDefault="005F63A7" w:rsidP="0028322E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D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own-select to 1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between 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bit duration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1.39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 xml:space="preserve"> and 1.04</w:t>
            </w:r>
            <w:r w:rsidRPr="006D089F">
              <w:rPr>
                <w:bCs/>
                <w:i/>
                <w:sz w:val="18"/>
                <w:szCs w:val="22"/>
              </w:rPr>
              <w:t>μs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, which </w:t>
            </w:r>
            <w:r w:rsidR="006D589F"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achieves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 </w:t>
            </w:r>
            <w:r w:rsidR="006D589F"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the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 competitive peak data rate larger </w:t>
            </w:r>
            <w:r w:rsidR="006D589F"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than</w:t>
            </w:r>
            <w:r w:rsidR="006D5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 640 kbps.</w:t>
            </w:r>
          </w:p>
          <w:p w14:paraId="6642EF00" w14:textId="000706FE" w:rsidR="006D589F" w:rsidRPr="006D089F" w:rsidRDefault="006D589F" w:rsidP="0028322E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eastAsiaTheme="minorEastAsia"/>
                <w:iCs/>
                <w:sz w:val="18"/>
                <w:szCs w:val="22"/>
                <w:lang w:eastAsia="zh-CN"/>
              </w:rPr>
            </w:pP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The remaining </w:t>
            </w:r>
            <w:r w:rsidR="006D089F"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bit duration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 xml:space="preserve">s </w:t>
            </w:r>
            <w:r w:rsidR="006D089F" w:rsidRPr="006D089F">
              <w:rPr>
                <w:rFonts w:eastAsiaTheme="minorEastAsia"/>
                <w:iCs/>
                <w:sz w:val="18"/>
                <w:szCs w:val="22"/>
                <w:lang w:eastAsia="zh-CN"/>
              </w:rPr>
              <w:t>will be further discussed</w:t>
            </w:r>
            <w:r w:rsidRPr="006D089F">
              <w:rPr>
                <w:rFonts w:eastAsiaTheme="minorEastAsia" w:hint="eastAsia"/>
                <w:iCs/>
                <w:sz w:val="18"/>
                <w:szCs w:val="22"/>
                <w:lang w:eastAsia="zh-CN"/>
              </w:rPr>
              <w:t>.</w:t>
            </w:r>
          </w:p>
        </w:tc>
      </w:tr>
    </w:tbl>
    <w:p w14:paraId="61F0ED85" w14:textId="77777777" w:rsidR="006D589F" w:rsidRPr="006D089F" w:rsidRDefault="006D589F" w:rsidP="006D589F">
      <w:pPr>
        <w:rPr>
          <w:rFonts w:eastAsiaTheme="minorEastAsia"/>
          <w:iCs/>
          <w:lang w:eastAsia="zh-CN"/>
        </w:rPr>
      </w:pPr>
    </w:p>
    <w:p w14:paraId="527C6F7B" w14:textId="0B66FDE8" w:rsidR="001218F8" w:rsidRPr="006472F0" w:rsidRDefault="001218F8" w:rsidP="001218F8">
      <w:pPr>
        <w:rPr>
          <w:b/>
        </w:rPr>
      </w:pPr>
      <w:r w:rsidRPr="00F84857">
        <w:rPr>
          <w:b/>
        </w:rPr>
        <w:t>R1-2503</w:t>
      </w:r>
      <w:r>
        <w:rPr>
          <w:b/>
        </w:rPr>
        <w:t>106</w:t>
      </w:r>
      <w:r w:rsidRPr="001720AD">
        <w:tab/>
        <w:t>Summary #</w:t>
      </w:r>
      <w:r>
        <w:t>5</w:t>
      </w:r>
      <w:r w:rsidRPr="001720AD">
        <w:t xml:space="preserve"> for coding aspects of physical channel design</w:t>
      </w:r>
      <w:r w:rsidRPr="001720AD">
        <w:tab/>
        <w:t>Moderator (CMCC)</w:t>
      </w:r>
    </w:p>
    <w:p w14:paraId="72D4EB1E" w14:textId="77777777" w:rsidR="006D589F" w:rsidRPr="001218F8" w:rsidRDefault="006D589F" w:rsidP="006D589F">
      <w:pPr>
        <w:rPr>
          <w:rFonts w:eastAsiaTheme="minorEastAsia"/>
          <w:lang w:eastAsia="zh-CN"/>
        </w:rPr>
      </w:pPr>
    </w:p>
    <w:p w14:paraId="156FCE67" w14:textId="77777777" w:rsidR="001218F8" w:rsidRDefault="001218F8" w:rsidP="00165378">
      <w:pPr>
        <w:pStyle w:val="0Maintext"/>
      </w:pPr>
      <w:r w:rsidRPr="001218F8">
        <w:rPr>
          <w:rFonts w:hint="eastAsia"/>
          <w:highlight w:val="yellow"/>
        </w:rPr>
        <w:t>[H</w:t>
      </w:r>
      <w:r w:rsidRPr="001218F8">
        <w:rPr>
          <w:highlight w:val="yellow"/>
        </w:rPr>
        <w:t>]</w:t>
      </w:r>
      <w:r w:rsidRPr="001218F8">
        <w:rPr>
          <w:rFonts w:hint="eastAsia"/>
          <w:highlight w:val="yellow"/>
        </w:rPr>
        <w:t xml:space="preserve"> </w:t>
      </w:r>
      <w:r w:rsidRPr="001218F8">
        <w:rPr>
          <w:highlight w:val="yellow"/>
        </w:rPr>
        <w:t>Proposal</w:t>
      </w:r>
      <w:r w:rsidRPr="001218F8">
        <w:rPr>
          <w:rFonts w:hint="eastAsia"/>
          <w:highlight w:val="yellow"/>
        </w:rPr>
        <w:t xml:space="preserve"> 5.1-v2</w:t>
      </w:r>
    </w:p>
    <w:p w14:paraId="7D4DFDFC" w14:textId="77777777" w:rsidR="001218F8" w:rsidRDefault="001218F8" w:rsidP="001218F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the number of block-level repetitions, down-select from the following options:</w:t>
      </w:r>
    </w:p>
    <w:p w14:paraId="3415B212" w14:textId="77777777" w:rsidR="001218F8" w:rsidRDefault="001218F8" w:rsidP="0028322E">
      <w:pPr>
        <w:pStyle w:val="ListParagraph"/>
        <w:numPr>
          <w:ilvl w:val="0"/>
          <w:numId w:val="35"/>
        </w:numPr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1: {1, 2}.</w:t>
      </w:r>
    </w:p>
    <w:p w14:paraId="3F5D2A64" w14:textId="4096CF52" w:rsidR="001218F8" w:rsidRDefault="001218F8" w:rsidP="0028322E">
      <w:pPr>
        <w:pStyle w:val="ListParagraph"/>
        <w:numPr>
          <w:ilvl w:val="1"/>
          <w:numId w:val="35"/>
        </w:numPr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Huawei, </w:t>
      </w:r>
      <w:r w:rsidR="00AE1253">
        <w:rPr>
          <w:rFonts w:eastAsiaTheme="minorEastAsia"/>
          <w:lang w:eastAsia="zh-CN"/>
        </w:rPr>
        <w:t>Samsung</w:t>
      </w:r>
      <w:r w:rsidR="007F761B">
        <w:rPr>
          <w:rFonts w:eastAsiaTheme="minorEastAsia"/>
          <w:lang w:eastAsia="zh-CN"/>
        </w:rPr>
        <w:t xml:space="preserve">, Docomo, </w:t>
      </w:r>
      <w:proofErr w:type="spellStart"/>
      <w:r w:rsidR="007F761B">
        <w:rPr>
          <w:rFonts w:eastAsiaTheme="minorEastAsia"/>
          <w:lang w:eastAsia="zh-CN"/>
        </w:rPr>
        <w:t>Spreadtrum</w:t>
      </w:r>
      <w:proofErr w:type="spellEnd"/>
      <w:r w:rsidR="007F761B">
        <w:rPr>
          <w:rFonts w:eastAsiaTheme="minorEastAsia"/>
          <w:lang w:eastAsia="zh-CN"/>
        </w:rPr>
        <w:t>, Ericsson</w:t>
      </w:r>
    </w:p>
    <w:p w14:paraId="74300D99" w14:textId="77777777" w:rsidR="001218F8" w:rsidRDefault="001218F8" w:rsidP="0028322E">
      <w:pPr>
        <w:pStyle w:val="ListParagraph"/>
        <w:numPr>
          <w:ilvl w:val="0"/>
          <w:numId w:val="35"/>
        </w:numPr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2: {1, 2, 4</w:t>
      </w:r>
      <w:r>
        <w:rPr>
          <w:rFonts w:eastAsiaTheme="minorEastAsia"/>
          <w:lang w:eastAsia="zh-CN"/>
        </w:rPr>
        <w:t>}</w:t>
      </w:r>
      <w:r>
        <w:rPr>
          <w:rFonts w:eastAsiaTheme="minorEastAsia" w:hint="eastAsia"/>
          <w:lang w:eastAsia="zh-CN"/>
        </w:rPr>
        <w:t>.</w:t>
      </w:r>
    </w:p>
    <w:p w14:paraId="7286AD86" w14:textId="4174B469" w:rsidR="001218F8" w:rsidRDefault="001218F8" w:rsidP="0028322E">
      <w:pPr>
        <w:pStyle w:val="ListParagraph"/>
        <w:numPr>
          <w:ilvl w:val="1"/>
          <w:numId w:val="35"/>
        </w:numPr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LGE, CMCC, ZTE, Panasonic, OPPO, MediaTek, NEC, </w:t>
      </w:r>
      <w:r w:rsidR="007F761B">
        <w:rPr>
          <w:rFonts w:eastAsiaTheme="minorEastAsia"/>
          <w:lang w:eastAsia="zh-CN"/>
        </w:rPr>
        <w:t>Docomo</w:t>
      </w:r>
      <w:r w:rsidR="007F761B">
        <w:rPr>
          <w:rFonts w:eastAsiaTheme="minorEastAsia"/>
          <w:lang w:eastAsia="zh-CN"/>
        </w:rPr>
        <w:t xml:space="preserve">, </w:t>
      </w:r>
      <w:proofErr w:type="spellStart"/>
      <w:r w:rsidR="007F761B">
        <w:rPr>
          <w:rFonts w:eastAsiaTheme="minorEastAsia"/>
          <w:lang w:eastAsia="zh-CN"/>
        </w:rPr>
        <w:t>Spreadtrum</w:t>
      </w:r>
      <w:proofErr w:type="spellEnd"/>
      <w:r w:rsidR="007F761B">
        <w:rPr>
          <w:rFonts w:eastAsiaTheme="minorEastAsia"/>
          <w:lang w:eastAsia="zh-CN"/>
        </w:rPr>
        <w:t>, Ericsson, CATT</w:t>
      </w:r>
    </w:p>
    <w:p w14:paraId="7B7AEEB2" w14:textId="4BF48B28" w:rsidR="007F761B" w:rsidRPr="007F761B" w:rsidRDefault="001218F8" w:rsidP="0028322E">
      <w:pPr>
        <w:pStyle w:val="ListParagraph"/>
        <w:numPr>
          <w:ilvl w:val="0"/>
          <w:numId w:val="35"/>
        </w:numPr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Note: W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en the number of block-level repetition is 1, it indicates no repetition.</w:t>
      </w:r>
    </w:p>
    <w:p w14:paraId="29FEA63D" w14:textId="293C4A0E" w:rsidR="001218F8" w:rsidRDefault="001218F8" w:rsidP="001026CB"/>
    <w:p w14:paraId="08F1B10A" w14:textId="26F1ECDE" w:rsidR="001218F8" w:rsidRDefault="007F761B" w:rsidP="001026CB">
      <w:r w:rsidRPr="007F761B">
        <w:rPr>
          <w:rFonts w:hint="eastAsia"/>
          <w:highlight w:val="yellow"/>
        </w:rPr>
        <w:t>P</w:t>
      </w:r>
      <w:r w:rsidRPr="007F761B">
        <w:rPr>
          <w:highlight w:val="yellow"/>
        </w:rPr>
        <w:t>roposal</w:t>
      </w:r>
      <w:r w:rsidR="00221D4C">
        <w:rPr>
          <w:highlight w:val="yellow"/>
        </w:rPr>
        <w:t>1</w:t>
      </w:r>
    </w:p>
    <w:p w14:paraId="0DFA9255" w14:textId="734F2CA6" w:rsidR="001218F8" w:rsidRDefault="007F761B" w:rsidP="001026C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the number of block-level repetitions,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{1, 2, 4</w:t>
      </w:r>
      <w:r>
        <w:rPr>
          <w:rFonts w:eastAsiaTheme="minorEastAsia"/>
          <w:lang w:eastAsia="zh-CN"/>
        </w:rPr>
        <w:t>}</w:t>
      </w:r>
      <w:r>
        <w:rPr>
          <w:rFonts w:eastAsiaTheme="minorEastAsia"/>
          <w:lang w:eastAsia="zh-CN"/>
        </w:rPr>
        <w:t xml:space="preserve"> repetitions are supported.</w:t>
      </w:r>
    </w:p>
    <w:p w14:paraId="56FADB06" w14:textId="3F70D29E" w:rsidR="007F761B" w:rsidRPr="007F761B" w:rsidRDefault="007F761B" w:rsidP="0028322E">
      <w:pPr>
        <w:pStyle w:val="ListParagraph"/>
        <w:numPr>
          <w:ilvl w:val="0"/>
          <w:numId w:val="35"/>
        </w:numPr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Note: W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en the number of block-level repetition is 1, it indicates no repetition.</w:t>
      </w:r>
    </w:p>
    <w:p w14:paraId="49A00E0A" w14:textId="77777777" w:rsidR="007F761B" w:rsidRPr="007F761B" w:rsidRDefault="007F761B" w:rsidP="001026CB"/>
    <w:p w14:paraId="07856BA7" w14:textId="2A18B5ED" w:rsidR="00165378" w:rsidRDefault="00165378" w:rsidP="00165378">
      <w:r w:rsidRPr="007F761B">
        <w:rPr>
          <w:rFonts w:hint="eastAsia"/>
          <w:highlight w:val="yellow"/>
        </w:rPr>
        <w:t>P</w:t>
      </w:r>
      <w:r w:rsidRPr="007F761B">
        <w:rPr>
          <w:highlight w:val="yellow"/>
        </w:rPr>
        <w:t>roposal</w:t>
      </w:r>
      <w:r w:rsidR="00221D4C">
        <w:rPr>
          <w:highlight w:val="yellow"/>
        </w:rPr>
        <w:t>2</w:t>
      </w:r>
    </w:p>
    <w:p w14:paraId="247F9314" w14:textId="12B78EE7" w:rsidR="00165378" w:rsidRDefault="00165378" w:rsidP="0016537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the number of block-level repetitions,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{1, 2</w:t>
      </w:r>
      <w:r w:rsidR="00221D4C">
        <w:rPr>
          <w:rFonts w:eastAsiaTheme="minorEastAsia"/>
          <w:lang w:eastAsia="zh-CN"/>
        </w:rPr>
        <w:t>, [4]</w:t>
      </w:r>
      <w:r>
        <w:rPr>
          <w:rFonts w:eastAsiaTheme="minorEastAsia"/>
          <w:lang w:eastAsia="zh-CN"/>
        </w:rPr>
        <w:t>} repetitions are supported.</w:t>
      </w:r>
    </w:p>
    <w:p w14:paraId="4CD9B71A" w14:textId="799EEE3C" w:rsidR="00165378" w:rsidRDefault="00165378" w:rsidP="0028322E">
      <w:pPr>
        <w:pStyle w:val="ListParagraph"/>
        <w:numPr>
          <w:ilvl w:val="0"/>
          <w:numId w:val="35"/>
        </w:numPr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Note: W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en the number of block-level repetition is 1, it indicates no repetition.</w:t>
      </w:r>
    </w:p>
    <w:p w14:paraId="61266829" w14:textId="41C704CC" w:rsidR="00FB1788" w:rsidRPr="007F761B" w:rsidRDefault="00FB1788" w:rsidP="0028322E">
      <w:pPr>
        <w:pStyle w:val="ListParagraph"/>
        <w:numPr>
          <w:ilvl w:val="0"/>
          <w:numId w:val="35"/>
        </w:numPr>
        <w:ind w:leftChars="0"/>
        <w:rPr>
          <w:rFonts w:eastAsiaTheme="minorEastAsia"/>
          <w:lang w:eastAsia="zh-CN"/>
        </w:rPr>
      </w:pPr>
      <w:r>
        <w:rPr>
          <w:rFonts w:eastAsia="DengXian"/>
          <w:lang w:eastAsia="zh-CN"/>
        </w:rPr>
        <w:t>Note: no other candidate value than 4 is considered</w:t>
      </w:r>
    </w:p>
    <w:p w14:paraId="1F9B8571" w14:textId="2C5AF03B" w:rsidR="001218F8" w:rsidRPr="00165378" w:rsidRDefault="001218F8" w:rsidP="001026CB"/>
    <w:p w14:paraId="20D04A62" w14:textId="7A74A8F7" w:rsidR="001218F8" w:rsidRDefault="001218F8" w:rsidP="001026CB"/>
    <w:p w14:paraId="6882F96C" w14:textId="03A7A172" w:rsidR="00FB1788" w:rsidRDefault="00FB1788" w:rsidP="00FB1788"/>
    <w:p w14:paraId="4C38F760" w14:textId="6BA7F3F7" w:rsidR="00FB1788" w:rsidRDefault="00FB1788" w:rsidP="00FB1788">
      <w:pPr>
        <w:pStyle w:val="0Maintext"/>
      </w:pPr>
      <w:r w:rsidRPr="00FB1788">
        <w:rPr>
          <w:highlight w:val="green"/>
        </w:rPr>
        <w:t>Agreement</w:t>
      </w:r>
    </w:p>
    <w:p w14:paraId="4076FC6F" w14:textId="77777777" w:rsidR="00FB1788" w:rsidRDefault="00FB1788" w:rsidP="00FB1788">
      <w:pPr>
        <w:jc w:val="both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For block-</w:t>
      </w:r>
      <w:r>
        <w:rPr>
          <w:rFonts w:eastAsiaTheme="minorEastAsia"/>
          <w:iCs/>
          <w:lang w:eastAsia="zh-CN"/>
        </w:rPr>
        <w:t>level</w:t>
      </w:r>
      <w:r>
        <w:rPr>
          <w:rFonts w:eastAsiaTheme="minorEastAsia" w:hint="eastAsia"/>
          <w:iCs/>
          <w:lang w:eastAsia="zh-CN"/>
        </w:rPr>
        <w:t xml:space="preserve"> repetition of a D2R transmission, the repeated blocks are transmitted in the single PDRCH of the D2R transmission.</w:t>
      </w:r>
    </w:p>
    <w:p w14:paraId="50E93388" w14:textId="1D6ACD30" w:rsidR="00FB1788" w:rsidRPr="00FB1788" w:rsidRDefault="00FB1788" w:rsidP="00FB1788"/>
    <w:p w14:paraId="505A7570" w14:textId="77777777" w:rsidR="00FB1788" w:rsidRDefault="00FB1788" w:rsidP="00FB1788">
      <w:pPr>
        <w:pStyle w:val="0Maintext"/>
      </w:pPr>
      <w:r w:rsidRPr="00FB1788">
        <w:rPr>
          <w:rFonts w:hint="eastAsia"/>
          <w:highlight w:val="yellow"/>
        </w:rPr>
        <w:t>[</w:t>
      </w:r>
      <w:r w:rsidRPr="00FB1788">
        <w:rPr>
          <w:highlight w:val="yellow"/>
        </w:rPr>
        <w:t>H]</w:t>
      </w:r>
      <w:r w:rsidRPr="00FB1788">
        <w:rPr>
          <w:rFonts w:hint="eastAsia"/>
          <w:highlight w:val="yellow"/>
        </w:rPr>
        <w:t xml:space="preserve"> </w:t>
      </w:r>
      <w:r w:rsidRPr="00FB1788">
        <w:rPr>
          <w:highlight w:val="yellow"/>
        </w:rPr>
        <w:t>Proposal</w:t>
      </w:r>
      <w:r w:rsidRPr="00FB1788">
        <w:rPr>
          <w:rFonts w:hint="eastAsia"/>
          <w:highlight w:val="yellow"/>
        </w:rPr>
        <w:t xml:space="preserve"> 4.2-1-v3</w:t>
      </w:r>
    </w:p>
    <w:p w14:paraId="39583CA1" w14:textId="77777777" w:rsidR="00FB1788" w:rsidRPr="0018472E" w:rsidRDefault="00FB1788" w:rsidP="00FB1788">
      <w:pPr>
        <w:jc w:val="both"/>
        <w:rPr>
          <w:rFonts w:eastAsiaTheme="minorEastAsia"/>
          <w:lang w:eastAsia="zh-CN"/>
        </w:rPr>
      </w:pPr>
      <w:r w:rsidRPr="0018472E">
        <w:rPr>
          <w:rFonts w:eastAsiaTheme="minorEastAsia" w:hint="eastAsia"/>
          <w:lang w:eastAsia="zh-CN"/>
        </w:rPr>
        <w:t>If FEC is applied for a D2R transmission, the code rate of FEC</w:t>
      </w:r>
      <w:r w:rsidRPr="0018472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additionally </w:t>
      </w:r>
      <w:r w:rsidRPr="0018472E">
        <w:rPr>
          <w:rFonts w:eastAsiaTheme="minorEastAsia"/>
          <w:lang w:eastAsia="zh-CN"/>
        </w:rPr>
        <w:t>supports values</w:t>
      </w:r>
      <w:r w:rsidRPr="0018472E">
        <w:rPr>
          <w:rFonts w:eastAsiaTheme="minorEastAsia" w:hint="eastAsia"/>
          <w:lang w:eastAsia="zh-CN"/>
        </w:rPr>
        <w:t xml:space="preserve"> 1/2. </w:t>
      </w:r>
    </w:p>
    <w:p w14:paraId="091AB865" w14:textId="77777777" w:rsidR="00FB1788" w:rsidRDefault="00FB1788" w:rsidP="0028322E">
      <w:pPr>
        <w:pStyle w:val="ListParagraph"/>
        <w:numPr>
          <w:ilvl w:val="0"/>
          <w:numId w:val="36"/>
        </w:numPr>
        <w:ind w:leftChars="0"/>
      </w:pPr>
      <w:r>
        <w:rPr>
          <w:rFonts w:eastAsiaTheme="minorEastAsia" w:hint="eastAsia"/>
          <w:lang w:eastAsia="zh-CN"/>
        </w:rPr>
        <w:t>T</w:t>
      </w:r>
      <w:r>
        <w:rPr>
          <w:rFonts w:hint="eastAsia"/>
          <w:lang w:eastAsia="zh-CN"/>
        </w:rPr>
        <w:t xml:space="preserve">he 1/2 code rate is achieved by generating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0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 xml:space="preserve"> </m:t>
        </m:r>
      </m:oMath>
      <w:r w:rsidRPr="0000519B">
        <w:rPr>
          <w:rFonts w:hAnsi="Cambria Math" w:hint="eastAsia"/>
          <w:lang w:eastAsia="zh-CN"/>
        </w:rPr>
        <w:t xml:space="preserve"> according to the polynomial G</w:t>
      </w:r>
      <w:r w:rsidRPr="0000519B">
        <w:rPr>
          <w:rFonts w:hAnsi="Cambria Math" w:hint="eastAsia"/>
          <w:vertAlign w:val="subscript"/>
          <w:lang w:eastAsia="zh-CN"/>
        </w:rPr>
        <w:t>0</w:t>
      </w:r>
      <w:r w:rsidRPr="0000519B">
        <w:rPr>
          <w:rFonts w:hAnsi="Cambria Math" w:hint="eastAsia"/>
          <w:lang w:eastAsia="zh-CN"/>
        </w:rPr>
        <w:t xml:space="preserve"> and G</w:t>
      </w:r>
      <w:r w:rsidRPr="0000519B">
        <w:rPr>
          <w:rFonts w:hAnsi="Cambria Math" w:hint="eastAsia"/>
          <w:vertAlign w:val="subscript"/>
          <w:lang w:eastAsia="zh-CN"/>
        </w:rPr>
        <w:t>1</w:t>
      </w:r>
      <w:r w:rsidRPr="0000519B">
        <w:rPr>
          <w:rFonts w:hAnsi="Cambria Math" w:hint="eastAsia"/>
          <w:lang w:eastAsia="zh-CN"/>
        </w:rPr>
        <w:t xml:space="preserve"> in</w:t>
      </w:r>
      <w:r w:rsidRPr="0000519B">
        <w:rPr>
          <w:rFonts w:hAnsi="Cambria Math" w:hint="eastAsia"/>
          <w:vertAlign w:val="subscript"/>
          <w:lang w:eastAsia="zh-CN"/>
        </w:rPr>
        <w:t xml:space="preserve"> </w:t>
      </w:r>
      <w:r>
        <w:t>Figure 5.2-1</w:t>
      </w:r>
      <w:r>
        <w:rPr>
          <w:rFonts w:hint="eastAsia"/>
          <w:lang w:eastAsia="zh-CN"/>
        </w:rPr>
        <w:t xml:space="preserve"> in TS 38.291 v0.0.1.</w:t>
      </w:r>
    </w:p>
    <w:p w14:paraId="254E69AE" w14:textId="310EE1CD" w:rsidR="00FB1788" w:rsidRDefault="00FB1788" w:rsidP="001026CB"/>
    <w:p w14:paraId="22F95323" w14:textId="7BE63C07" w:rsidR="00FB1788" w:rsidRDefault="00FB1788" w:rsidP="001026CB"/>
    <w:p w14:paraId="0B8FE3F7" w14:textId="77777777" w:rsidR="00FB1788" w:rsidRDefault="00FB1788" w:rsidP="00FB1788">
      <w:pPr>
        <w:pStyle w:val="0Maintext"/>
      </w:pPr>
      <w:r w:rsidRPr="00FB1788">
        <w:rPr>
          <w:rFonts w:hint="eastAsia"/>
          <w:highlight w:val="yellow"/>
        </w:rPr>
        <w:t>[</w:t>
      </w:r>
      <w:r w:rsidRPr="00FB1788">
        <w:rPr>
          <w:highlight w:val="yellow"/>
        </w:rPr>
        <w:t>H]</w:t>
      </w:r>
      <w:r w:rsidRPr="00FB1788">
        <w:rPr>
          <w:rFonts w:hint="eastAsia"/>
          <w:highlight w:val="yellow"/>
        </w:rPr>
        <w:t xml:space="preserve"> </w:t>
      </w:r>
      <w:r w:rsidRPr="00FB1788">
        <w:rPr>
          <w:highlight w:val="yellow"/>
        </w:rPr>
        <w:t>Proposal</w:t>
      </w:r>
      <w:r w:rsidRPr="00FB1788">
        <w:rPr>
          <w:rFonts w:hint="eastAsia"/>
          <w:highlight w:val="yellow"/>
        </w:rPr>
        <w:t xml:space="preserve"> 4.2-1-v3</w:t>
      </w:r>
    </w:p>
    <w:p w14:paraId="2A292956" w14:textId="77777777" w:rsidR="00FB1788" w:rsidRPr="0018472E" w:rsidRDefault="00FB1788" w:rsidP="00FB1788">
      <w:pPr>
        <w:jc w:val="both"/>
        <w:rPr>
          <w:rFonts w:eastAsiaTheme="minorEastAsia"/>
          <w:lang w:eastAsia="zh-CN"/>
        </w:rPr>
      </w:pPr>
      <w:r w:rsidRPr="0018472E">
        <w:rPr>
          <w:rFonts w:eastAsiaTheme="minorEastAsia" w:hint="eastAsia"/>
          <w:lang w:eastAsia="zh-CN"/>
        </w:rPr>
        <w:t>If FEC is applied for a D2R transmission, the code rate of FEC</w:t>
      </w:r>
      <w:r w:rsidRPr="0018472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additionally </w:t>
      </w:r>
      <w:r w:rsidRPr="0018472E">
        <w:rPr>
          <w:rFonts w:eastAsiaTheme="minorEastAsia"/>
          <w:lang w:eastAsia="zh-CN"/>
        </w:rPr>
        <w:t>supports values</w:t>
      </w:r>
      <w:r w:rsidRPr="0018472E">
        <w:rPr>
          <w:rFonts w:eastAsiaTheme="minorEastAsia" w:hint="eastAsia"/>
          <w:lang w:eastAsia="zh-CN"/>
        </w:rPr>
        <w:t xml:space="preserve"> 1/2. </w:t>
      </w:r>
    </w:p>
    <w:p w14:paraId="0823A156" w14:textId="245A61CA" w:rsidR="00FB1788" w:rsidRDefault="00FB1788" w:rsidP="0028322E">
      <w:pPr>
        <w:pStyle w:val="ListParagraph"/>
        <w:numPr>
          <w:ilvl w:val="0"/>
          <w:numId w:val="36"/>
        </w:numPr>
        <w:ind w:leftChars="0"/>
      </w:pPr>
      <w:r>
        <w:rPr>
          <w:rFonts w:eastAsiaTheme="minorEastAsia" w:hint="eastAsia"/>
          <w:lang w:eastAsia="zh-CN"/>
        </w:rPr>
        <w:t>T</w:t>
      </w:r>
      <w:r>
        <w:rPr>
          <w:rFonts w:hint="eastAsia"/>
          <w:lang w:eastAsia="zh-CN"/>
        </w:rPr>
        <w:t xml:space="preserve">he 1/2 code rate is achieved by generating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0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 xml:space="preserve"> </m:t>
        </m:r>
      </m:oMath>
      <w:r w:rsidRPr="0000519B">
        <w:rPr>
          <w:rFonts w:hAnsi="Cambria Math" w:hint="eastAsia"/>
          <w:lang w:eastAsia="zh-CN"/>
        </w:rPr>
        <w:t xml:space="preserve"> according to the polynomial G</w:t>
      </w:r>
      <w:r w:rsidRPr="0000519B">
        <w:rPr>
          <w:rFonts w:hAnsi="Cambria Math" w:hint="eastAsia"/>
          <w:vertAlign w:val="subscript"/>
          <w:lang w:eastAsia="zh-CN"/>
        </w:rPr>
        <w:t>0</w:t>
      </w:r>
      <w:r w:rsidRPr="0000519B">
        <w:rPr>
          <w:rFonts w:hAnsi="Cambria Math" w:hint="eastAsia"/>
          <w:lang w:eastAsia="zh-CN"/>
        </w:rPr>
        <w:t xml:space="preserve"> and G</w:t>
      </w:r>
      <w:r w:rsidRPr="0000519B">
        <w:rPr>
          <w:rFonts w:hAnsi="Cambria Math" w:hint="eastAsia"/>
          <w:vertAlign w:val="subscript"/>
          <w:lang w:eastAsia="zh-CN"/>
        </w:rPr>
        <w:t>1</w:t>
      </w:r>
      <w:r>
        <w:rPr>
          <w:rFonts w:hAnsi="Cambria Math"/>
          <w:lang w:eastAsia="zh-CN"/>
        </w:rPr>
        <w:t>, i.e. without using G2</w:t>
      </w:r>
    </w:p>
    <w:p w14:paraId="59F11298" w14:textId="1863BF31" w:rsidR="00FB1788" w:rsidRDefault="00FB1788" w:rsidP="00FB1788"/>
    <w:p w14:paraId="45AA6D4D" w14:textId="36300D26" w:rsidR="0068161A" w:rsidRDefault="0068161A" w:rsidP="00FB1788"/>
    <w:p w14:paraId="6C752D0A" w14:textId="331874FC" w:rsidR="0068161A" w:rsidRDefault="0068161A" w:rsidP="00FB1788">
      <w:r w:rsidRPr="0068161A">
        <w:rPr>
          <w:rFonts w:hint="eastAsia"/>
          <w:highlight w:val="yellow"/>
        </w:rPr>
        <w:t>P</w:t>
      </w:r>
      <w:r w:rsidRPr="0068161A">
        <w:rPr>
          <w:highlight w:val="yellow"/>
        </w:rPr>
        <w:t>roposed conclusion</w:t>
      </w:r>
    </w:p>
    <w:p w14:paraId="4C4CAF41" w14:textId="0D46D7B1" w:rsidR="0068161A" w:rsidRPr="00FB1788" w:rsidRDefault="0068161A" w:rsidP="00FB1788">
      <w:r>
        <w:rPr>
          <w:rFonts w:hint="eastAsia"/>
        </w:rPr>
        <w:t>T</w:t>
      </w:r>
      <w:r>
        <w:t>here is no consensus to support FEC code rate 1/2 in Rel-19.</w:t>
      </w:r>
    </w:p>
    <w:p w14:paraId="4A99DBBE" w14:textId="77777777" w:rsidR="00FB1788" w:rsidRPr="00FB1788" w:rsidRDefault="00FB1788" w:rsidP="001026CB"/>
    <w:p w14:paraId="73DE3EDD" w14:textId="77777777" w:rsidR="00C039A2" w:rsidRPr="00744A64" w:rsidRDefault="00C039A2" w:rsidP="001026CB"/>
    <w:p w14:paraId="26C75FFD" w14:textId="77777777" w:rsidR="00273B00" w:rsidRPr="00781D93" w:rsidRDefault="00273B00" w:rsidP="0028322E">
      <w:pPr>
        <w:pStyle w:val="Heading3"/>
        <w:numPr>
          <w:ilvl w:val="2"/>
          <w:numId w:val="16"/>
        </w:numPr>
        <w:rPr>
          <w:lang w:val="en-US"/>
        </w:rPr>
      </w:pPr>
      <w:bookmarkStart w:id="17" w:name="_Toc193461187"/>
      <w:r w:rsidRPr="00781D93">
        <w:rPr>
          <w:lang w:val="en-US"/>
        </w:rPr>
        <w:lastRenderedPageBreak/>
        <w:t>Timing acquisition and synchronization</w:t>
      </w:r>
      <w:bookmarkEnd w:id="17"/>
    </w:p>
    <w:p w14:paraId="49BA2C86" w14:textId="4339F2C0" w:rsidR="00273B00" w:rsidRDefault="00273B00" w:rsidP="00273B00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14:paraId="6522D8EA" w14:textId="77777777" w:rsidR="0074004D" w:rsidRDefault="0074004D" w:rsidP="0074004D">
      <w:r>
        <w:t>R1-2501708</w:t>
      </w:r>
      <w:r>
        <w:tab/>
        <w:t>Discussion on timing acquisition and synchronization aspects for A-IoT</w:t>
      </w:r>
      <w:r>
        <w:tab/>
        <w:t>FUTUREWEI</w:t>
      </w:r>
    </w:p>
    <w:p w14:paraId="04E86446" w14:textId="77777777" w:rsidR="0074004D" w:rsidRDefault="0074004D" w:rsidP="0074004D">
      <w:r>
        <w:t>R1-2501721</w:t>
      </w:r>
      <w:r>
        <w:tab/>
        <w:t>Timing acquisition and synchronization for Ambient IoT</w:t>
      </w:r>
      <w:r>
        <w:tab/>
        <w:t>Ericsson</w:t>
      </w:r>
    </w:p>
    <w:p w14:paraId="625B8E0B" w14:textId="77777777" w:rsidR="0074004D" w:rsidRDefault="0074004D" w:rsidP="0074004D">
      <w:r>
        <w:t>R1-2501735</w:t>
      </w:r>
      <w:r>
        <w:tab/>
        <w:t>Discussion on timing acquisition and synchronization functionalities for Ambient IoT</w:t>
      </w:r>
      <w:r>
        <w:tab/>
        <w:t>TCL</w:t>
      </w:r>
    </w:p>
    <w:p w14:paraId="6D653A2C" w14:textId="77777777" w:rsidR="0074004D" w:rsidRDefault="0074004D" w:rsidP="0074004D">
      <w:r>
        <w:t>R1-2501762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F75A5B0" w14:textId="77777777" w:rsidR="0074004D" w:rsidRDefault="0074004D" w:rsidP="0074004D">
      <w:r>
        <w:t>R1-2501778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14:paraId="3F624CF2" w14:textId="77777777" w:rsidR="0074004D" w:rsidRDefault="0074004D" w:rsidP="0074004D">
      <w:r>
        <w:t>R1-2501808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14:paraId="392EAAFE" w14:textId="77777777" w:rsidR="0074004D" w:rsidRDefault="0074004D" w:rsidP="0074004D">
      <w:r>
        <w:t>R1-2501870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4E62AC43" w14:textId="77777777" w:rsidR="0074004D" w:rsidRDefault="0074004D" w:rsidP="0074004D">
      <w:r>
        <w:t>R1-2501895</w:t>
      </w:r>
      <w:r>
        <w:tab/>
        <w:t>Discussion on timing acquisition and synchronization for Ambient IoT</w:t>
      </w:r>
      <w:r>
        <w:tab/>
        <w:t>Lenovo</w:t>
      </w:r>
    </w:p>
    <w:p w14:paraId="3A7765F3" w14:textId="77777777" w:rsidR="0074004D" w:rsidRDefault="0074004D" w:rsidP="0074004D">
      <w:r>
        <w:t>R1-2501921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118EEC6E" w14:textId="77777777" w:rsidR="0074004D" w:rsidRDefault="0074004D" w:rsidP="0074004D">
      <w:r>
        <w:t>R1-2501994</w:t>
      </w:r>
      <w:r>
        <w:tab/>
        <w:t>Ambient IoT Timing and synchronization</w:t>
      </w:r>
      <w:r>
        <w:tab/>
        <w:t>CATT</w:t>
      </w:r>
    </w:p>
    <w:p w14:paraId="3310E093" w14:textId="77777777" w:rsidR="0074004D" w:rsidRDefault="0074004D" w:rsidP="0074004D">
      <w:r>
        <w:t>R1-2502024</w:t>
      </w:r>
      <w:r>
        <w:tab/>
        <w:t>Discussion on timing acquisition and synchronization for Ambient IoT</w:t>
      </w:r>
      <w:r>
        <w:tab/>
        <w:t>China Telecom</w:t>
      </w:r>
    </w:p>
    <w:p w14:paraId="29842C1D" w14:textId="77777777" w:rsidR="0074004D" w:rsidRDefault="0074004D" w:rsidP="0074004D">
      <w:r>
        <w:t>R1-2502042</w:t>
      </w:r>
      <w:r>
        <w:tab/>
        <w:t>Views on Timing acquisition and synchronization</w:t>
      </w:r>
      <w:r>
        <w:tab/>
      </w:r>
      <w:proofErr w:type="spellStart"/>
      <w:r>
        <w:t>Ofinno</w:t>
      </w:r>
      <w:proofErr w:type="spellEnd"/>
    </w:p>
    <w:p w14:paraId="4E9D1DAA" w14:textId="77777777" w:rsidR="0074004D" w:rsidRDefault="0074004D" w:rsidP="0074004D">
      <w:r>
        <w:t>R1-2502125</w:t>
      </w:r>
      <w:r>
        <w:tab/>
        <w:t>Discussion on timing acquisition and synchronization</w:t>
      </w:r>
      <w:r>
        <w:tab/>
        <w:t>Fujitsu</w:t>
      </w:r>
    </w:p>
    <w:p w14:paraId="7C87E762" w14:textId="77777777" w:rsidR="0074004D" w:rsidRDefault="0074004D" w:rsidP="0074004D">
      <w:r>
        <w:t>R1-2502162</w:t>
      </w:r>
      <w:r>
        <w:tab/>
        <w:t>Discussion on timing acquisition and synchronization</w:t>
      </w:r>
      <w:r>
        <w:tab/>
        <w:t>CMCC</w:t>
      </w:r>
    </w:p>
    <w:p w14:paraId="04C498A3" w14:textId="65D44AF9" w:rsidR="0074004D" w:rsidRPr="0074004D" w:rsidRDefault="0074004D" w:rsidP="0074004D">
      <w:pPr>
        <w:rPr>
          <w:color w:val="FF0000"/>
        </w:rPr>
      </w:pPr>
      <w:r w:rsidRPr="0074004D">
        <w:rPr>
          <w:color w:val="FF0000"/>
        </w:rPr>
        <w:t>R1-2502202</w:t>
      </w:r>
      <w:r w:rsidRPr="0074004D">
        <w:rPr>
          <w:color w:val="FF0000"/>
        </w:rPr>
        <w:tab/>
        <w:t>Discussion on timing acquisition and synchronization</w:t>
      </w:r>
      <w:r w:rsidRPr="0074004D">
        <w:rPr>
          <w:color w:val="FF0000"/>
        </w:rPr>
        <w:tab/>
        <w:t>NEC</w:t>
      </w:r>
    </w:p>
    <w:p w14:paraId="57BD1927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05204669" w14:textId="77777777" w:rsidR="0074004D" w:rsidRDefault="0074004D" w:rsidP="0074004D">
      <w:r>
        <w:t>R1-2502235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14:paraId="4239EF87" w14:textId="77777777" w:rsidR="0074004D" w:rsidRDefault="0074004D" w:rsidP="0074004D">
      <w:r>
        <w:t>R1-2502275</w:t>
      </w:r>
      <w:r>
        <w:tab/>
        <w:t>Discussion on timing acquisition and synchronization for A-IoT</w:t>
      </w:r>
      <w:r>
        <w:tab/>
        <w:t>OPPO</w:t>
      </w:r>
    </w:p>
    <w:p w14:paraId="43A6EF86" w14:textId="77777777" w:rsidR="0074004D" w:rsidRDefault="0074004D" w:rsidP="0074004D">
      <w:r>
        <w:t>R1-2502319</w:t>
      </w:r>
      <w:r>
        <w:tab/>
        <w:t>Timing acquisition and synchronisation for Ambient IoT</w:t>
      </w:r>
      <w:r>
        <w:tab/>
        <w:t>Sony</w:t>
      </w:r>
    </w:p>
    <w:p w14:paraId="763FCD94" w14:textId="77777777" w:rsidR="0074004D" w:rsidRDefault="0074004D" w:rsidP="0074004D">
      <w:r>
        <w:t>R1-2502370</w:t>
      </w:r>
      <w:r>
        <w:tab/>
        <w:t>Views on timing acquisition and synchronization</w:t>
      </w:r>
      <w:r>
        <w:tab/>
        <w:t>Samsung</w:t>
      </w:r>
    </w:p>
    <w:p w14:paraId="08BEA82C" w14:textId="77777777" w:rsidR="0074004D" w:rsidRDefault="0074004D" w:rsidP="0074004D">
      <w:r>
        <w:t>R1-2502443</w:t>
      </w:r>
      <w:r>
        <w:tab/>
        <w:t>Discussion on timing acquisition and synchronization for Ambient IoT</w:t>
      </w:r>
      <w:r>
        <w:tab/>
        <w:t>Xiaomi</w:t>
      </w:r>
    </w:p>
    <w:p w14:paraId="154647C6" w14:textId="77777777" w:rsidR="0074004D" w:rsidRDefault="0074004D" w:rsidP="0074004D">
      <w:r>
        <w:t>R1-2502468</w:t>
      </w:r>
      <w:r>
        <w:tab/>
        <w:t>A-IoT Timing Acquisition and Synchronization</w:t>
      </w:r>
      <w:r>
        <w:tab/>
        <w:t>Panasonic</w:t>
      </w:r>
    </w:p>
    <w:p w14:paraId="443C3BB7" w14:textId="77777777" w:rsidR="0074004D" w:rsidRDefault="0074004D" w:rsidP="0074004D">
      <w:r>
        <w:t>R1-2502471</w:t>
      </w:r>
      <w:r>
        <w:tab/>
        <w:t xml:space="preserve">Discussion on timing acquisition and synchronisation for Ambient IoT </w:t>
      </w:r>
      <w:r>
        <w:tab/>
      </w:r>
      <w:proofErr w:type="spellStart"/>
      <w:r>
        <w:t>Lekha</w:t>
      </w:r>
      <w:proofErr w:type="spellEnd"/>
      <w:r>
        <w:t xml:space="preserve"> Wireless Solutions</w:t>
      </w:r>
    </w:p>
    <w:p w14:paraId="55CBAB94" w14:textId="77777777" w:rsidR="0074004D" w:rsidRDefault="0074004D" w:rsidP="0074004D">
      <w:r>
        <w:t>R1-2502476</w:t>
      </w:r>
      <w:r>
        <w:tab/>
        <w:t>Timing acquisition and synchronization for A-IoT</w:t>
      </w:r>
      <w:r>
        <w:tab/>
        <w:t>LG Electronics</w:t>
      </w:r>
    </w:p>
    <w:p w14:paraId="01822D47" w14:textId="77777777" w:rsidR="0074004D" w:rsidRDefault="0074004D" w:rsidP="0074004D">
      <w:r>
        <w:t>R1-2502511</w:t>
      </w:r>
      <w:r>
        <w:tab/>
        <w:t>Discussion on timing acquisition and synchronization</w:t>
      </w:r>
      <w:r>
        <w:tab/>
        <w:t>ETRI</w:t>
      </w:r>
    </w:p>
    <w:p w14:paraId="7A0FAE78" w14:textId="77777777" w:rsidR="0074004D" w:rsidRDefault="0074004D" w:rsidP="0074004D">
      <w:r>
        <w:t>R1-2502607</w:t>
      </w:r>
      <w:r>
        <w:tab/>
        <w:t>On timing acquisition &amp; synchronization aspects for Ambient IoT</w:t>
      </w:r>
      <w:r>
        <w:tab/>
        <w:t>Apple</w:t>
      </w:r>
    </w:p>
    <w:p w14:paraId="71767C55" w14:textId="0C7AD519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R1-2502664</w:t>
      </w:r>
      <w:r w:rsidRPr="0074004D">
        <w:rPr>
          <w:color w:val="BFBFBF" w:themeColor="background1" w:themeShade="BF"/>
        </w:rPr>
        <w:tab/>
        <w:t>Discussion on timing and synchronization aspects</w:t>
      </w:r>
      <w:r w:rsidRPr="0074004D">
        <w:rPr>
          <w:color w:val="BFBFBF" w:themeColor="background1" w:themeShade="BF"/>
        </w:rPr>
        <w:tab/>
        <w:t>Fraunhofer HHI, Fraunhofer IIS</w:t>
      </w:r>
    </w:p>
    <w:p w14:paraId="5F4DD115" w14:textId="66CB2DCF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Withdrawn</w:t>
      </w:r>
    </w:p>
    <w:p w14:paraId="698CCA5A" w14:textId="77777777" w:rsidR="0074004D" w:rsidRDefault="0074004D" w:rsidP="0074004D">
      <w:r>
        <w:t>R1-2502673</w:t>
      </w:r>
      <w:r>
        <w:tab/>
        <w:t>Discussion on timing acquisition and synchronization</w:t>
      </w:r>
      <w:r>
        <w:tab/>
        <w:t>Sharp</w:t>
      </w:r>
    </w:p>
    <w:p w14:paraId="593BDA1A" w14:textId="77777777" w:rsidR="0074004D" w:rsidRDefault="0074004D" w:rsidP="0074004D">
      <w:r>
        <w:t>R1-2502706</w:t>
      </w:r>
      <w:r>
        <w:tab/>
        <w:t>A-IoT - Timing acquisition and synchronization</w:t>
      </w:r>
      <w:r>
        <w:tab/>
        <w:t>MediaTek Inc.</w:t>
      </w:r>
    </w:p>
    <w:p w14:paraId="682AF780" w14:textId="77777777" w:rsidR="0074004D" w:rsidRDefault="0074004D" w:rsidP="0074004D">
      <w:r>
        <w:t>R1-2502768</w:t>
      </w:r>
      <w:r>
        <w:tab/>
        <w:t>Discussion on timing acquisition and synchronization for Ambient IoT</w:t>
      </w:r>
      <w:r>
        <w:tab/>
        <w:t>NTT DOCOMO, INC.</w:t>
      </w:r>
    </w:p>
    <w:p w14:paraId="5365E475" w14:textId="77777777" w:rsidR="0074004D" w:rsidRDefault="0074004D" w:rsidP="0074004D">
      <w:r>
        <w:t>R1-2502841</w:t>
      </w:r>
      <w:r>
        <w:tab/>
        <w:t>Timing acquisition and synchronization</w:t>
      </w:r>
      <w:r>
        <w:tab/>
        <w:t>Qualcomm Incorporated</w:t>
      </w:r>
    </w:p>
    <w:p w14:paraId="06FA391E" w14:textId="77777777" w:rsidR="0074004D" w:rsidRDefault="0074004D" w:rsidP="0074004D">
      <w:r>
        <w:t>R1-2502896</w:t>
      </w:r>
      <w:r>
        <w:tab/>
        <w:t>Timing acquisition and synchronization aspects for Ambient-IOT</w:t>
      </w:r>
      <w:r>
        <w:tab/>
        <w:t>Fraunhofer IIS, Fraunhofer HHI</w:t>
      </w:r>
    </w:p>
    <w:p w14:paraId="486DFADB" w14:textId="77777777" w:rsidR="0074004D" w:rsidRDefault="0074004D" w:rsidP="0074004D">
      <w:r>
        <w:t>R1-2502915</w:t>
      </w:r>
      <w:r>
        <w:tab/>
        <w:t>Discussion on timing acquisition and synchronization aspects for Ambient IoT</w:t>
      </w:r>
      <w:r>
        <w:tab/>
        <w:t>CEWiT</w:t>
      </w:r>
    </w:p>
    <w:p w14:paraId="2AB73532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R1-2502940</w:t>
      </w:r>
      <w:r w:rsidRPr="004B2D82">
        <w:rPr>
          <w:color w:val="FF0000"/>
        </w:rPr>
        <w:tab/>
        <w:t xml:space="preserve">Discussion on timing and synchronization aspects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4C219C8E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42B1F820" w14:textId="6A82E1C6" w:rsidR="00744A64" w:rsidRDefault="00744A64" w:rsidP="00273B00"/>
    <w:p w14:paraId="6FDF71EB" w14:textId="4AAD8279" w:rsidR="000F14FB" w:rsidRDefault="000F14FB" w:rsidP="000F14FB">
      <w:r w:rsidRPr="00DE6430">
        <w:rPr>
          <w:b/>
        </w:rPr>
        <w:t>R1-2502609</w:t>
      </w:r>
      <w:r>
        <w:tab/>
        <w:t>FL Summary#1 on timing acquisition and synchronization for Ambient IoT</w:t>
      </w:r>
      <w:r>
        <w:tab/>
        <w:t>Moderator (Apple)</w:t>
      </w:r>
    </w:p>
    <w:p w14:paraId="7D734933" w14:textId="4ACC2349" w:rsidR="00DE6430" w:rsidRDefault="00DE6430" w:rsidP="000F14FB"/>
    <w:p w14:paraId="178F5376" w14:textId="7D9A8E68" w:rsidR="0089080A" w:rsidRDefault="003B767F" w:rsidP="0089080A">
      <w:pPr>
        <w:rPr>
          <w:color w:val="000000" w:themeColor="text1"/>
        </w:rPr>
      </w:pPr>
      <w:r w:rsidRPr="003B767F">
        <w:rPr>
          <w:color w:val="000000" w:themeColor="text1"/>
          <w:highlight w:val="green"/>
        </w:rPr>
        <w:t>Agreement</w:t>
      </w:r>
    </w:p>
    <w:p w14:paraId="70818572" w14:textId="77777777" w:rsidR="0089080A" w:rsidRDefault="0089080A" w:rsidP="0089080A">
      <w:pPr>
        <w:rPr>
          <w:color w:val="000000" w:themeColor="text1"/>
        </w:rPr>
      </w:pPr>
      <w:r>
        <w:rPr>
          <w:color w:val="000000" w:themeColor="text1"/>
        </w:rPr>
        <w:t>For D2R midamble, for determining the presence and location of midamble(s) at the device:</w:t>
      </w:r>
    </w:p>
    <w:p w14:paraId="33E94D5E" w14:textId="1A5EE03E" w:rsidR="0089080A" w:rsidRPr="001720AD" w:rsidRDefault="0089080A" w:rsidP="0028322E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 xml:space="preserve">Reader explicitly indicates the </w:t>
      </w:r>
      <w:r w:rsidR="0049799E" w:rsidRPr="001720AD">
        <w:t xml:space="preserve">same </w:t>
      </w:r>
      <w:r w:rsidRPr="001720AD">
        <w:t xml:space="preserve">interval between consecutive </w:t>
      </w:r>
      <w:proofErr w:type="spellStart"/>
      <w:r w:rsidR="0049799E" w:rsidRPr="001720AD">
        <w:t>mid</w:t>
      </w:r>
      <w:r w:rsidRPr="001720AD">
        <w:t>ambles</w:t>
      </w:r>
      <w:proofErr w:type="spellEnd"/>
      <w:r w:rsidR="0049799E" w:rsidRPr="001720AD">
        <w:t>, and between the preamble and the first midamble,</w:t>
      </w:r>
      <w:r w:rsidRPr="001720AD">
        <w:t xml:space="preserve"> via R2D control information</w:t>
      </w:r>
    </w:p>
    <w:p w14:paraId="1849D8CE" w14:textId="28C9CBE2" w:rsidR="0089080A" w:rsidRPr="001720AD" w:rsidRDefault="0089080A" w:rsidP="0028322E">
      <w:pPr>
        <w:pStyle w:val="ListParagraph"/>
        <w:numPr>
          <w:ilvl w:val="1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>FFS: details of signalling</w:t>
      </w:r>
    </w:p>
    <w:p w14:paraId="609F5333" w14:textId="42A1A9A6" w:rsidR="00FC0327" w:rsidRPr="001720AD" w:rsidRDefault="00C669DF" w:rsidP="0028322E">
      <w:pPr>
        <w:pStyle w:val="ListParagraph"/>
        <w:numPr>
          <w:ilvl w:val="1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t xml:space="preserve">FFS: </w:t>
      </w:r>
      <w:r w:rsidR="003B767F" w:rsidRPr="001720AD">
        <w:t>whether t</w:t>
      </w:r>
      <w:r w:rsidR="0049799E" w:rsidRPr="001720AD">
        <w:t>he reader can explicitly indicate with one bit whether a midamble is additionally present at the end</w:t>
      </w:r>
    </w:p>
    <w:p w14:paraId="6FD3988B" w14:textId="618A86B6" w:rsidR="0089080A" w:rsidRPr="001720AD" w:rsidRDefault="0089080A" w:rsidP="0028322E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1720AD">
        <w:rPr>
          <w:rFonts w:hint="eastAsia"/>
        </w:rPr>
        <w:t>Note: Th</w:t>
      </w:r>
      <w:r w:rsidR="00A73C28" w:rsidRPr="001720AD">
        <w:t>is</w:t>
      </w:r>
      <w:r w:rsidRPr="001720AD">
        <w:rPr>
          <w:rFonts w:hint="eastAsia"/>
        </w:rPr>
        <w:t xml:space="preserve"> do</w:t>
      </w:r>
      <w:r w:rsidR="00A73C28" w:rsidRPr="001720AD">
        <w:t xml:space="preserve">es </w:t>
      </w:r>
      <w:r w:rsidRPr="001720AD">
        <w:rPr>
          <w:rFonts w:hint="eastAsia"/>
        </w:rPr>
        <w:t>n</w:t>
      </w:r>
      <w:r w:rsidR="00A73C28" w:rsidRPr="001720AD">
        <w:t>o</w:t>
      </w:r>
      <w:r w:rsidRPr="001720AD">
        <w:rPr>
          <w:rFonts w:hint="eastAsia"/>
        </w:rPr>
        <w:t xml:space="preserve">t preclude </w:t>
      </w:r>
      <w:r w:rsidRPr="001720AD">
        <w:t xml:space="preserve">the </w:t>
      </w:r>
      <w:r w:rsidRPr="001720AD">
        <w:rPr>
          <w:rFonts w:hint="eastAsia"/>
        </w:rPr>
        <w:t xml:space="preserve">support of </w:t>
      </w:r>
      <w:r w:rsidRPr="001720AD">
        <w:t xml:space="preserve">having </w:t>
      </w:r>
      <w:r w:rsidRPr="001720AD">
        <w:rPr>
          <w:rFonts w:hint="eastAsia"/>
        </w:rPr>
        <w:t>no midamble</w:t>
      </w:r>
      <w:r w:rsidRPr="001720AD">
        <w:t xml:space="preserve"> present in the D2R transmission</w:t>
      </w:r>
    </w:p>
    <w:p w14:paraId="3367D1C5" w14:textId="30E73986" w:rsidR="00DE6430" w:rsidRPr="0089080A" w:rsidRDefault="00DE6430" w:rsidP="000F14FB"/>
    <w:p w14:paraId="3196A40B" w14:textId="0BE42BF1" w:rsidR="00DE6430" w:rsidRDefault="00263A88" w:rsidP="000F14FB">
      <w:r w:rsidRPr="00263A88">
        <w:rPr>
          <w:highlight w:val="green"/>
        </w:rPr>
        <w:t>Agreement</w:t>
      </w:r>
    </w:p>
    <w:p w14:paraId="12296F96" w14:textId="4D7FA78C" w:rsidR="00525EF9" w:rsidRDefault="00525EF9" w:rsidP="00525EF9">
      <w:r>
        <w:t>For the pattern of SIP of R-TAS, only the following 2 alternatives are considered for further down-selection:</w:t>
      </w:r>
    </w:p>
    <w:p w14:paraId="5AAA79D9" w14:textId="7DE8535D" w:rsidR="00525EF9" w:rsidRDefault="00525EF9" w:rsidP="0028322E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Alt 1-2: ON-OFF with a ratio of 1:3 and with following total SIP duration to be further down-selected:</w:t>
      </w:r>
    </w:p>
    <w:p w14:paraId="5911680D" w14:textId="77777777" w:rsidR="00525EF9" w:rsidRDefault="00525EF9" w:rsidP="0028322E">
      <w:pPr>
        <w:pStyle w:val="ListParagraph"/>
        <w:numPr>
          <w:ilvl w:val="1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1: 0.5 OFDM symbol duration</w:t>
      </w:r>
    </w:p>
    <w:p w14:paraId="0359BD2F" w14:textId="77777777" w:rsidR="00525EF9" w:rsidRDefault="00525EF9" w:rsidP="0028322E">
      <w:pPr>
        <w:pStyle w:val="ListParagraph"/>
        <w:numPr>
          <w:ilvl w:val="1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2: 1 OFDM symbol duration</w:t>
      </w:r>
    </w:p>
    <w:p w14:paraId="4688A67D" w14:textId="54D30FA5" w:rsidR="00525EF9" w:rsidRDefault="00525EF9" w:rsidP="0028322E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Alt 2-4: ON-OFF-ON-OFF with a ratio of 1:1:1:3 and with following total SIP duration to be further down-selected:</w:t>
      </w:r>
    </w:p>
    <w:p w14:paraId="0367D1CB" w14:textId="77777777" w:rsidR="00525EF9" w:rsidRDefault="00525EF9" w:rsidP="0028322E">
      <w:pPr>
        <w:pStyle w:val="ListParagraph"/>
        <w:numPr>
          <w:ilvl w:val="1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1: 0.5 OFDM symbol duration</w:t>
      </w:r>
    </w:p>
    <w:p w14:paraId="23D5D99A" w14:textId="0632E112" w:rsidR="00525EF9" w:rsidRDefault="00525EF9" w:rsidP="0028322E">
      <w:pPr>
        <w:pStyle w:val="ListParagraph"/>
        <w:numPr>
          <w:ilvl w:val="1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2: 1 OFDM symbol duration</w:t>
      </w:r>
    </w:p>
    <w:p w14:paraId="56076A72" w14:textId="77777777" w:rsidR="00DE6430" w:rsidRPr="0081428B" w:rsidRDefault="00DE6430" w:rsidP="000F14FB">
      <w:pPr>
        <w:rPr>
          <w:lang w:val="en-US"/>
        </w:rPr>
      </w:pPr>
    </w:p>
    <w:p w14:paraId="6A22355C" w14:textId="4CECFE87" w:rsidR="000F14FB" w:rsidRDefault="000F14FB" w:rsidP="000F14FB">
      <w:r w:rsidRPr="007A1810">
        <w:rPr>
          <w:b/>
        </w:rPr>
        <w:t>R1-2502610</w:t>
      </w:r>
      <w:r>
        <w:tab/>
        <w:t>FL Summary#2 on timing acquisition and synchronization for Ambient IoT</w:t>
      </w:r>
      <w:r>
        <w:tab/>
        <w:t>Moderator (Apple)</w:t>
      </w:r>
    </w:p>
    <w:p w14:paraId="3AED5A35" w14:textId="3EAA82F0" w:rsidR="007A1810" w:rsidRDefault="007A1810" w:rsidP="000F14FB"/>
    <w:p w14:paraId="2E6E094E" w14:textId="4E67C030" w:rsidR="007A1810" w:rsidRDefault="007A1810" w:rsidP="000F14FB"/>
    <w:p w14:paraId="4D76E76F" w14:textId="5E89F285" w:rsidR="007A1810" w:rsidRDefault="00D12A63" w:rsidP="007A1810">
      <w:pPr>
        <w:pStyle w:val="0Maintext"/>
        <w:rPr>
          <w:lang w:eastAsia="zh-CN"/>
        </w:rPr>
      </w:pPr>
      <w:r w:rsidRPr="00D12A63">
        <w:rPr>
          <w:highlight w:val="green"/>
          <w:lang w:eastAsia="zh-CN"/>
        </w:rPr>
        <w:t>Agreement</w:t>
      </w:r>
    </w:p>
    <w:p w14:paraId="6599752C" w14:textId="77777777" w:rsidR="007A1810" w:rsidRPr="007756CF" w:rsidRDefault="007A1810" w:rsidP="002832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7756CF">
        <w:t xml:space="preserve">For D2R preamble/midamble, base sequence is generated from </w:t>
      </w:r>
      <w:r w:rsidRPr="007756CF">
        <w:rPr>
          <w:rFonts w:hint="eastAsia"/>
          <w:lang w:eastAsia="zh-CN"/>
        </w:rPr>
        <w:t>m</w:t>
      </w:r>
      <w:r w:rsidRPr="007756CF">
        <w:t xml:space="preserve">-sequence, where the length of the sequence is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-1</m:t>
        </m:r>
      </m:oMath>
    </w:p>
    <w:p w14:paraId="4B310FBF" w14:textId="77777777" w:rsidR="007A1810" w:rsidRPr="007756CF" w:rsidRDefault="007A1810" w:rsidP="0028322E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7756CF">
        <w:t>Value(s) of n</w:t>
      </w:r>
    </w:p>
    <w:p w14:paraId="3435E868" w14:textId="77777777" w:rsidR="007A1810" w:rsidRPr="007756CF" w:rsidRDefault="007A1810" w:rsidP="0028322E">
      <w:pPr>
        <w:pStyle w:val="ListParagraph"/>
        <w:numPr>
          <w:ilvl w:val="2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7756CF">
        <w:t>Long preamble</w:t>
      </w:r>
      <w:r w:rsidRPr="007756CF">
        <w:rPr>
          <w:rFonts w:hint="eastAsia"/>
          <w:lang w:eastAsia="zh-CN"/>
        </w:rPr>
        <w:t>/midamble</w:t>
      </w:r>
      <w:r w:rsidRPr="007756CF">
        <w:t xml:space="preserve"> is generated based on n = 5</w:t>
      </w:r>
    </w:p>
    <w:p w14:paraId="3CB6EAE7" w14:textId="48981DF1" w:rsidR="00D12A63" w:rsidRPr="007756CF" w:rsidRDefault="007756CF" w:rsidP="0028322E">
      <w:pPr>
        <w:pStyle w:val="ListParagraph"/>
        <w:numPr>
          <w:ilvl w:val="2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D12A63">
        <w:rPr>
          <w:color w:val="000000" w:themeColor="text1"/>
          <w:highlight w:val="darkYellow"/>
        </w:rPr>
        <w:t>Working assumption</w:t>
      </w:r>
      <w:r>
        <w:rPr>
          <w:color w:val="000000" w:themeColor="text1"/>
        </w:rPr>
        <w:t xml:space="preserve">: </w:t>
      </w:r>
      <w:r w:rsidR="007A1810" w:rsidRPr="007756CF">
        <w:rPr>
          <w:color w:val="000000" w:themeColor="text1"/>
        </w:rPr>
        <w:t>Short preamble</w:t>
      </w:r>
      <w:r w:rsidR="007A1810" w:rsidRPr="007756CF">
        <w:rPr>
          <w:rFonts w:hint="eastAsia"/>
          <w:color w:val="000000" w:themeColor="text1"/>
          <w:lang w:eastAsia="zh-CN"/>
        </w:rPr>
        <w:t>/midamble</w:t>
      </w:r>
      <w:r w:rsidR="007A1810" w:rsidRPr="007756CF">
        <w:rPr>
          <w:color w:val="000000" w:themeColor="text1"/>
        </w:rPr>
        <w:t xml:space="preserve"> is generated based on </w:t>
      </w:r>
      <w:r w:rsidR="00F56EDF">
        <w:rPr>
          <w:color w:val="000000" w:themeColor="text1"/>
        </w:rPr>
        <w:t xml:space="preserve">n=3 </w:t>
      </w:r>
    </w:p>
    <w:p w14:paraId="349A983B" w14:textId="77777777" w:rsidR="007A1810" w:rsidRPr="007756CF" w:rsidRDefault="007A1810" w:rsidP="002832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</w:rPr>
        <w:t>Only 1-part preamble/midamble are supported for D2R</w:t>
      </w:r>
    </w:p>
    <w:p w14:paraId="29CEEA79" w14:textId="77777777" w:rsidR="007A1810" w:rsidRPr="007756CF" w:rsidRDefault="007A1810" w:rsidP="002832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</w:rPr>
        <w:t>Preamble immediately precedes the PDRCH without any gap</w:t>
      </w:r>
    </w:p>
    <w:p w14:paraId="148C59B7" w14:textId="0CCE2F89" w:rsidR="00D12A63" w:rsidRDefault="005D7338" w:rsidP="002832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B</w:t>
      </w:r>
      <w:r w:rsidR="007A1810" w:rsidRPr="007756CF">
        <w:rPr>
          <w:rFonts w:hint="eastAsia"/>
          <w:color w:val="000000" w:themeColor="text1"/>
          <w:lang w:eastAsia="zh-CN"/>
        </w:rPr>
        <w:t>oth long and short preamble</w:t>
      </w:r>
      <w:r w:rsidR="007A1810" w:rsidRPr="007756CF">
        <w:rPr>
          <w:color w:val="000000" w:themeColor="text1"/>
          <w:lang w:eastAsia="zh-CN"/>
        </w:rPr>
        <w:t xml:space="preserve"> and </w:t>
      </w:r>
      <w:r w:rsidR="007A1810" w:rsidRPr="007756CF">
        <w:rPr>
          <w:rFonts w:hint="eastAsia"/>
          <w:color w:val="000000" w:themeColor="text1"/>
          <w:lang w:eastAsia="zh-CN"/>
        </w:rPr>
        <w:t>midamble</w:t>
      </w:r>
      <w:r w:rsidR="007A1810" w:rsidRPr="007756CF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are</w:t>
      </w:r>
      <w:r w:rsidR="007A1810" w:rsidRPr="007756CF">
        <w:rPr>
          <w:color w:val="000000" w:themeColor="text1"/>
          <w:lang w:eastAsia="zh-CN"/>
        </w:rPr>
        <w:t xml:space="preserve"> </w:t>
      </w:r>
      <w:r w:rsidR="007A1810" w:rsidRPr="007756CF">
        <w:rPr>
          <w:rFonts w:hint="eastAsia"/>
          <w:color w:val="000000" w:themeColor="text1"/>
          <w:lang w:eastAsia="zh-CN"/>
        </w:rPr>
        <w:t>supported</w:t>
      </w:r>
      <w:r>
        <w:rPr>
          <w:color w:val="000000" w:themeColor="text1"/>
          <w:lang w:eastAsia="zh-CN"/>
        </w:rPr>
        <w:t xml:space="preserve"> based on the working assumption on n</w:t>
      </w:r>
    </w:p>
    <w:p w14:paraId="0205F209" w14:textId="5D0246D3" w:rsidR="007A1810" w:rsidRPr="007756CF" w:rsidRDefault="00D12A63" w:rsidP="0028322E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>when midamble is present</w:t>
      </w:r>
      <w:r w:rsidRPr="007756CF" w:rsidDel="00D12A63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at least the </w:t>
      </w:r>
      <w:r w:rsidR="007A1810" w:rsidRPr="007756CF">
        <w:rPr>
          <w:color w:val="000000" w:themeColor="text1"/>
          <w:lang w:eastAsia="zh-CN"/>
        </w:rPr>
        <w:t xml:space="preserve">following cases are supported and </w:t>
      </w:r>
      <w:r w:rsidR="007A1810" w:rsidRPr="007756CF">
        <w:rPr>
          <w:rFonts w:hint="eastAsia"/>
          <w:color w:val="000000" w:themeColor="text1"/>
          <w:lang w:eastAsia="zh-CN"/>
        </w:rPr>
        <w:t xml:space="preserve">reader </w:t>
      </w:r>
      <w:r w:rsidR="007A1810" w:rsidRPr="007756CF">
        <w:rPr>
          <w:color w:val="000000" w:themeColor="text1"/>
          <w:lang w:eastAsia="zh-CN"/>
        </w:rPr>
        <w:t>explicitly indicates one of the following cases for PDRCH:</w:t>
      </w:r>
    </w:p>
    <w:p w14:paraId="39230116" w14:textId="77777777" w:rsidR="007A1810" w:rsidRPr="007756CF" w:rsidRDefault="007A1810" w:rsidP="0028322E">
      <w:pPr>
        <w:pStyle w:val="ListParagraph"/>
        <w:numPr>
          <w:ilvl w:val="2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  <w:lang w:eastAsia="zh-CN"/>
        </w:rPr>
        <w:t xml:space="preserve">Short preamble and short midamble </w:t>
      </w:r>
    </w:p>
    <w:p w14:paraId="0EED7D38" w14:textId="497543DB" w:rsidR="007A1810" w:rsidRDefault="007A1810" w:rsidP="0028322E">
      <w:pPr>
        <w:pStyle w:val="ListParagraph"/>
        <w:numPr>
          <w:ilvl w:val="2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7756CF">
        <w:rPr>
          <w:color w:val="000000" w:themeColor="text1"/>
          <w:lang w:eastAsia="zh-CN"/>
        </w:rPr>
        <w:t xml:space="preserve">Long preamble and long midamble </w:t>
      </w:r>
    </w:p>
    <w:p w14:paraId="32B8FC7B" w14:textId="45CBCC4E" w:rsidR="00D12A63" w:rsidRDefault="00D12A63" w:rsidP="00D12A63">
      <w:pPr>
        <w:autoSpaceDE w:val="0"/>
        <w:autoSpaceDN w:val="0"/>
        <w:adjustRightInd w:val="0"/>
        <w:snapToGrid w:val="0"/>
        <w:ind w:leftChars="320" w:left="640"/>
        <w:contextualSpacing/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</w:rPr>
        <w:t>N</w:t>
      </w:r>
      <w:r>
        <w:rPr>
          <w:color w:val="000000" w:themeColor="text1"/>
        </w:rPr>
        <w:t xml:space="preserve">ote: the case of </w:t>
      </w:r>
      <w:r>
        <w:rPr>
          <w:color w:val="000000" w:themeColor="text1"/>
          <w:lang w:eastAsia="zh-CN"/>
        </w:rPr>
        <w:t>s</w:t>
      </w:r>
      <w:r w:rsidRPr="007756CF">
        <w:rPr>
          <w:color w:val="000000" w:themeColor="text1"/>
          <w:lang w:eastAsia="zh-CN"/>
        </w:rPr>
        <w:t xml:space="preserve">hort preamble and </w:t>
      </w:r>
      <w:r>
        <w:rPr>
          <w:color w:val="000000" w:themeColor="text1"/>
          <w:lang w:eastAsia="zh-CN"/>
        </w:rPr>
        <w:t>long</w:t>
      </w:r>
      <w:r w:rsidRPr="007756CF">
        <w:rPr>
          <w:color w:val="000000" w:themeColor="text1"/>
          <w:lang w:eastAsia="zh-CN"/>
        </w:rPr>
        <w:t xml:space="preserve"> midamble</w:t>
      </w:r>
      <w:r>
        <w:rPr>
          <w:color w:val="000000" w:themeColor="text1"/>
          <w:lang w:eastAsia="zh-CN"/>
        </w:rPr>
        <w:t xml:space="preserve"> will not be supported</w:t>
      </w:r>
    </w:p>
    <w:p w14:paraId="3669B503" w14:textId="73BABEFC" w:rsidR="00D12A63" w:rsidRPr="00D12A63" w:rsidRDefault="00D12A63" w:rsidP="0028322E">
      <w:pPr>
        <w:pStyle w:val="ListParagraph"/>
        <w:numPr>
          <w:ilvl w:val="1"/>
          <w:numId w:val="20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W</w:t>
      </w:r>
      <w:r>
        <w:rPr>
          <w:color w:val="000000" w:themeColor="text1"/>
        </w:rPr>
        <w:t xml:space="preserve">hen </w:t>
      </w:r>
      <w:r>
        <w:rPr>
          <w:color w:val="000000" w:themeColor="text1"/>
          <w:lang w:eastAsia="zh-CN"/>
        </w:rPr>
        <w:t>midamble is not present the</w:t>
      </w:r>
      <w:r w:rsidRPr="007756CF">
        <w:rPr>
          <w:color w:val="000000" w:themeColor="text1"/>
          <w:lang w:eastAsia="zh-CN"/>
        </w:rPr>
        <w:t xml:space="preserve"> </w:t>
      </w:r>
      <w:r w:rsidRPr="007756CF">
        <w:rPr>
          <w:rFonts w:hint="eastAsia"/>
          <w:color w:val="000000" w:themeColor="text1"/>
          <w:lang w:eastAsia="zh-CN"/>
        </w:rPr>
        <w:t xml:space="preserve">reader </w:t>
      </w:r>
      <w:r w:rsidRPr="007756CF">
        <w:rPr>
          <w:color w:val="000000" w:themeColor="text1"/>
          <w:lang w:eastAsia="zh-CN"/>
        </w:rPr>
        <w:t xml:space="preserve">explicitly indicates </w:t>
      </w:r>
      <w:r>
        <w:rPr>
          <w:color w:val="000000" w:themeColor="text1"/>
          <w:lang w:eastAsia="zh-CN"/>
        </w:rPr>
        <w:t>short or long preamble for PDRCH</w:t>
      </w:r>
    </w:p>
    <w:p w14:paraId="47ABAEFC" w14:textId="77777777" w:rsidR="007A1810" w:rsidRDefault="007A1810" w:rsidP="007A1810">
      <w:pPr>
        <w:rPr>
          <w:color w:val="000000" w:themeColor="text1"/>
        </w:rPr>
      </w:pPr>
    </w:p>
    <w:p w14:paraId="7D44DCE2" w14:textId="55DAB612" w:rsidR="007A1810" w:rsidRPr="007A1810" w:rsidRDefault="007A1810" w:rsidP="000F14FB"/>
    <w:p w14:paraId="3535CAFC" w14:textId="3345FF47" w:rsidR="006A17A0" w:rsidRPr="006A17A0" w:rsidRDefault="00D519A1" w:rsidP="00D519A1">
      <w:pPr>
        <w:pStyle w:val="0Maintext"/>
        <w:rPr>
          <w:lang w:eastAsia="zh-CN"/>
        </w:rPr>
      </w:pPr>
      <w:r w:rsidRPr="00D519A1">
        <w:rPr>
          <w:highlight w:val="green"/>
          <w:lang w:eastAsia="zh-CN"/>
        </w:rPr>
        <w:t>Agreement</w:t>
      </w:r>
    </w:p>
    <w:p w14:paraId="6BB8F9EA" w14:textId="77777777" w:rsidR="006A17A0" w:rsidRDefault="006A17A0" w:rsidP="006A17A0">
      <w:r>
        <w:t>For CAP of R-TAS, following is adopted:</w:t>
      </w:r>
    </w:p>
    <w:p w14:paraId="32587414" w14:textId="77777777" w:rsidR="006A17A0" w:rsidRPr="006A0DBF" w:rsidRDefault="006A17A0" w:rsidP="0028322E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 w:rsidRPr="00E0482A">
        <w:rPr>
          <w:color w:val="000000" w:themeColor="text1"/>
        </w:rPr>
        <w:t xml:space="preserve">Option 1 for CAP of R-TAS from TR 38.769 is adopted where the CAP duration becomes proportionally shorter with increasing value of M, i.e. if for </w:t>
      </w:r>
      <m:oMath>
        <m:r>
          <w:rPr>
            <w:rFonts w:ascii="Cambria Math" w:hAnsi="Cambria Math"/>
            <w:color w:val="000000" w:themeColor="text1"/>
          </w:rPr>
          <m:t>M = X</m:t>
        </m:r>
      </m:oMath>
      <w:r w:rsidRPr="00E0482A">
        <w:rPr>
          <w:color w:val="000000" w:themeColor="text1"/>
        </w:rPr>
        <w:t xml:space="preserve">, duration is </w:t>
      </w:r>
      <m:oMath>
        <m:r>
          <w:rPr>
            <w:rFonts w:ascii="Cambria Math" w:hAnsi="Cambria Math"/>
            <w:color w:val="000000" w:themeColor="text1"/>
          </w:rPr>
          <m:t>Y</m:t>
        </m:r>
      </m:oMath>
      <w:r w:rsidRPr="00E0482A">
        <w:rPr>
          <w:color w:val="000000" w:themeColor="text1"/>
        </w:rPr>
        <w:t xml:space="preserve"> OFDM symbol long, then for </w:t>
      </w:r>
      <m:oMath>
        <m:r>
          <w:rPr>
            <w:rFonts w:ascii="Cambria Math" w:hAnsi="Cambria Math"/>
            <w:color w:val="000000" w:themeColor="text1"/>
          </w:rPr>
          <m:t>M = aX</m:t>
        </m:r>
      </m:oMath>
      <w:r w:rsidRPr="00E0482A">
        <w:rPr>
          <w:color w:val="000000" w:themeColor="text1"/>
        </w:rPr>
        <w:t xml:space="preserve">, duration is </w:t>
      </w:r>
      <m:oMath>
        <m:r>
          <w:rPr>
            <w:rFonts w:ascii="Cambria Math" w:hAnsi="Cambria Math"/>
            <w:color w:val="000000" w:themeColor="text1"/>
          </w:rPr>
          <m:t>Y/a</m:t>
        </m:r>
      </m:oMath>
      <w:r w:rsidRPr="00E0482A">
        <w:rPr>
          <w:color w:val="000000" w:themeColor="text1"/>
        </w:rPr>
        <w:t xml:space="preserve"> OFDM symbol long</w:t>
      </w:r>
    </w:p>
    <w:p w14:paraId="0669F6AA" w14:textId="77777777" w:rsidR="006A17A0" w:rsidRPr="00696593" w:rsidRDefault="006A17A0" w:rsidP="0028322E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96593">
        <w:rPr>
          <w:color w:val="000000" w:themeColor="text1"/>
        </w:rPr>
        <w:t>Note: Duration without CP insertion is considered above, with CP insertion</w:t>
      </w:r>
      <w:r>
        <w:rPr>
          <w:color w:val="000000" w:themeColor="text1"/>
        </w:rPr>
        <w:t>,</w:t>
      </w:r>
      <w:r w:rsidRPr="00696593">
        <w:rPr>
          <w:color w:val="000000" w:themeColor="text1"/>
        </w:rPr>
        <w:t xml:space="preserve"> the total duration may not be exactly proportional</w:t>
      </w:r>
    </w:p>
    <w:p w14:paraId="2A28919B" w14:textId="1ED557AA" w:rsidR="006A17A0" w:rsidRPr="0064200F" w:rsidRDefault="006A17A0" w:rsidP="0028322E">
      <w:pPr>
        <w:pStyle w:val="ListParagraph"/>
        <w:numPr>
          <w:ilvl w:val="0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4200F">
        <w:rPr>
          <w:color w:val="000000" w:themeColor="text1"/>
        </w:rPr>
        <w:t>Only following two alternatives for CAP pattern are considered for further down-selection to one alternative:</w:t>
      </w:r>
    </w:p>
    <w:p w14:paraId="7166A379" w14:textId="77777777" w:rsidR="006A17A0" w:rsidRPr="0064200F" w:rsidRDefault="006A17A0" w:rsidP="0028322E">
      <w:pPr>
        <w:pStyle w:val="ListParagraph"/>
        <w:numPr>
          <w:ilvl w:val="1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4200F">
        <w:rPr>
          <w:color w:val="000000" w:themeColor="text1"/>
        </w:rPr>
        <w:t>Alt 1: ON-OFF-ON-OFF</w:t>
      </w:r>
    </w:p>
    <w:p w14:paraId="099A53B1" w14:textId="77777777" w:rsidR="006A17A0" w:rsidRPr="0064200F" w:rsidRDefault="006A17A0" w:rsidP="0028322E">
      <w:pPr>
        <w:pStyle w:val="ListParagraph"/>
        <w:numPr>
          <w:ilvl w:val="1"/>
          <w:numId w:val="21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64200F">
        <w:rPr>
          <w:color w:val="000000" w:themeColor="text1"/>
        </w:rPr>
        <w:t>Alt 2: ON-OFF-ON</w:t>
      </w:r>
    </w:p>
    <w:p w14:paraId="00897529" w14:textId="77777777" w:rsidR="006A17A0" w:rsidRDefault="006A17A0" w:rsidP="006A17A0">
      <w:pPr>
        <w:rPr>
          <w:color w:val="000000" w:themeColor="text1"/>
        </w:rPr>
      </w:pPr>
    </w:p>
    <w:p w14:paraId="4287C700" w14:textId="6DEA2B81" w:rsidR="007A1810" w:rsidRDefault="007A1810" w:rsidP="000F14FB"/>
    <w:p w14:paraId="4E1FDB58" w14:textId="2BD60709" w:rsidR="002952E5" w:rsidRPr="002C3CA4" w:rsidRDefault="002C3CA4" w:rsidP="002952E5">
      <w:pPr>
        <w:pStyle w:val="0Maintext"/>
        <w:rPr>
          <w:lang w:eastAsia="zh-CN"/>
        </w:rPr>
      </w:pPr>
      <w:r w:rsidRPr="002C3CA4">
        <w:rPr>
          <w:highlight w:val="green"/>
          <w:lang w:eastAsia="zh-CN"/>
        </w:rPr>
        <w:t>Agreement</w:t>
      </w:r>
    </w:p>
    <w:p w14:paraId="372EAAA4" w14:textId="77777777" w:rsidR="002952E5" w:rsidRPr="002C3CA4" w:rsidRDefault="002952E5" w:rsidP="002952E5">
      <w:r w:rsidRPr="002C3CA4">
        <w:t xml:space="preserve">For indicating the interval between consecutive </w:t>
      </w:r>
      <w:proofErr w:type="spellStart"/>
      <w:r w:rsidRPr="002C3CA4">
        <w:t>midambles</w:t>
      </w:r>
      <w:proofErr w:type="spellEnd"/>
      <w:r w:rsidRPr="002C3CA4">
        <w:t>, and between the preamble and the first midamble, via R2D control information, following is adopted:</w:t>
      </w:r>
    </w:p>
    <w:p w14:paraId="14553018" w14:textId="7B58B70F" w:rsidR="002952E5" w:rsidRPr="002C3CA4" w:rsidRDefault="002952E5" w:rsidP="002832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</w:pPr>
      <w:r w:rsidRPr="002C3CA4">
        <w:t>Unit of interval is number of bits</w:t>
      </w:r>
      <w:r w:rsidRPr="002C3CA4">
        <w:rPr>
          <w:rFonts w:hint="eastAsia"/>
          <w:lang w:eastAsia="zh-CN"/>
        </w:rPr>
        <w:t xml:space="preserve"> after FEC (if FEC is applied) and repetition</w:t>
      </w:r>
      <w:r w:rsidR="002C3CA4" w:rsidRPr="002C3CA4">
        <w:rPr>
          <w:lang w:eastAsia="zh-CN"/>
        </w:rPr>
        <w:t xml:space="preserve"> (if repetition is applied)</w:t>
      </w:r>
    </w:p>
    <w:p w14:paraId="2322CC62" w14:textId="77777777" w:rsidR="002952E5" w:rsidRPr="002C3CA4" w:rsidRDefault="002952E5" w:rsidP="0028322E">
      <w:pPr>
        <w:pStyle w:val="ListParagraph"/>
        <w:numPr>
          <w:ilvl w:val="0"/>
          <w:numId w:val="20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lang w:eastAsia="zh-CN"/>
        </w:rPr>
      </w:pPr>
      <w:r w:rsidRPr="002C3CA4">
        <w:t>FFS: the candidate values in terms of the unit of interval</w:t>
      </w:r>
    </w:p>
    <w:p w14:paraId="09077FE8" w14:textId="77777777" w:rsidR="002952E5" w:rsidRDefault="002952E5" w:rsidP="002952E5">
      <w:pPr>
        <w:rPr>
          <w:color w:val="000000" w:themeColor="text1"/>
        </w:rPr>
      </w:pPr>
    </w:p>
    <w:p w14:paraId="633C7837" w14:textId="77777777" w:rsidR="007A1810" w:rsidRDefault="007A1810" w:rsidP="000F14FB"/>
    <w:p w14:paraId="3A1C5F0E" w14:textId="0D31A226" w:rsidR="000F14FB" w:rsidRDefault="000F14FB" w:rsidP="000F14FB">
      <w:r w:rsidRPr="00375A68">
        <w:rPr>
          <w:b/>
        </w:rPr>
        <w:t>R1-2502611</w:t>
      </w:r>
      <w:r>
        <w:tab/>
        <w:t>FL Summary#3 on timing acquisition and synchronization for Ambient IoT</w:t>
      </w:r>
      <w:r>
        <w:tab/>
        <w:t>Moderator (Apple)</w:t>
      </w:r>
    </w:p>
    <w:p w14:paraId="44263684" w14:textId="09062DF7" w:rsidR="00623B5D" w:rsidRDefault="00623B5D" w:rsidP="000F14FB"/>
    <w:p w14:paraId="4D1DFF32" w14:textId="12D41049" w:rsidR="00623B5D" w:rsidRDefault="00623B5D" w:rsidP="000F14FB"/>
    <w:p w14:paraId="28C2B3D9" w14:textId="77777777" w:rsidR="00623B5D" w:rsidRDefault="00623B5D" w:rsidP="00623B5D">
      <w:pPr>
        <w:pStyle w:val="0Maintext"/>
        <w:rPr>
          <w:highlight w:val="yellow"/>
          <w:lang w:eastAsia="zh-CN"/>
        </w:rPr>
      </w:pPr>
      <w:r>
        <w:rPr>
          <w:highlight w:val="yellow"/>
          <w:lang w:eastAsia="zh-CN"/>
        </w:rPr>
        <w:t xml:space="preserve">(High Priority) Proposal 6-1v1 </w:t>
      </w:r>
    </w:p>
    <w:p w14:paraId="257ED475" w14:textId="7D47061E" w:rsidR="00623B5D" w:rsidRPr="00623B5D" w:rsidRDefault="00623B5D" w:rsidP="00623B5D">
      <w:pPr>
        <w:pStyle w:val="0Maintext"/>
        <w:rPr>
          <w:highlight w:val="yellow"/>
          <w:lang w:eastAsia="zh-CN"/>
        </w:rPr>
      </w:pPr>
      <w:r>
        <w:rPr>
          <w:lang w:eastAsia="zh-CN"/>
        </w:rPr>
        <w:t xml:space="preserve">For R-TAS, SIP duration of 1 OFDM symbol is adopted with CAP pattern ON-OFF-ON-OFF for all values of M corresponding to PRDCH </w:t>
      </w:r>
    </w:p>
    <w:p w14:paraId="0DA946F4" w14:textId="75AE0E42" w:rsidR="00623B5D" w:rsidRDefault="00623B5D" w:rsidP="00623B5D">
      <w:pPr>
        <w:spacing w:line="276" w:lineRule="auto"/>
        <w:rPr>
          <w:b/>
          <w:bCs/>
          <w:lang w:eastAsia="zh-CN"/>
        </w:rPr>
      </w:pPr>
      <w:r w:rsidRPr="00217BA3">
        <w:rPr>
          <w:b/>
          <w:bCs/>
          <w:lang w:eastAsia="zh-CN"/>
        </w:rPr>
        <w:t>Supporting Companies</w:t>
      </w:r>
      <w:r>
        <w:rPr>
          <w:b/>
          <w:bCs/>
          <w:lang w:eastAsia="zh-CN"/>
        </w:rPr>
        <w:t xml:space="preserve"> (</w:t>
      </w:r>
      <w:r w:rsidR="007D3DD0">
        <w:rPr>
          <w:b/>
          <w:bCs/>
          <w:lang w:eastAsia="zh-CN"/>
        </w:rPr>
        <w:t>20</w:t>
      </w:r>
      <w:r>
        <w:rPr>
          <w:b/>
          <w:bCs/>
          <w:lang w:eastAsia="zh-CN"/>
        </w:rPr>
        <w:t xml:space="preserve"> companies)</w:t>
      </w:r>
      <w:r w:rsidRPr="00217BA3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Samsung, Vivo, Qualcomm, NTT Docomo, </w:t>
      </w:r>
      <w:proofErr w:type="spellStart"/>
      <w:r>
        <w:rPr>
          <w:b/>
          <w:bCs/>
          <w:lang w:eastAsia="zh-CN"/>
        </w:rPr>
        <w:t>Oppo</w:t>
      </w:r>
      <w:proofErr w:type="spellEnd"/>
      <w:r>
        <w:rPr>
          <w:b/>
          <w:bCs/>
          <w:lang w:eastAsia="zh-CN"/>
        </w:rPr>
        <w:t xml:space="preserve">, IDC, Lenovo, China Telecom, NEC, </w:t>
      </w:r>
      <w:proofErr w:type="spellStart"/>
      <w:r>
        <w:rPr>
          <w:b/>
          <w:bCs/>
          <w:lang w:eastAsia="zh-CN"/>
        </w:rPr>
        <w:t>Tejas</w:t>
      </w:r>
      <w:proofErr w:type="spellEnd"/>
      <w:r>
        <w:rPr>
          <w:b/>
          <w:bCs/>
          <w:lang w:eastAsia="zh-CN"/>
        </w:rPr>
        <w:t xml:space="preserve">, </w:t>
      </w:r>
      <w:proofErr w:type="spellStart"/>
      <w:r>
        <w:rPr>
          <w:b/>
          <w:bCs/>
          <w:lang w:eastAsia="zh-CN"/>
        </w:rPr>
        <w:t>Honor</w:t>
      </w:r>
      <w:proofErr w:type="spellEnd"/>
      <w:r>
        <w:rPr>
          <w:b/>
          <w:bCs/>
          <w:lang w:eastAsia="zh-CN"/>
        </w:rPr>
        <w:t xml:space="preserve">, LGE, </w:t>
      </w:r>
      <w:proofErr w:type="spellStart"/>
      <w:r>
        <w:rPr>
          <w:b/>
          <w:bCs/>
          <w:lang w:eastAsia="zh-CN"/>
        </w:rPr>
        <w:t>CEWit</w:t>
      </w:r>
      <w:proofErr w:type="spellEnd"/>
      <w:r>
        <w:rPr>
          <w:b/>
          <w:bCs/>
          <w:lang w:eastAsia="zh-CN"/>
        </w:rPr>
        <w:t xml:space="preserve">, TCL, </w:t>
      </w:r>
      <w:proofErr w:type="spellStart"/>
      <w:r>
        <w:rPr>
          <w:b/>
          <w:bCs/>
          <w:lang w:eastAsia="zh-CN"/>
        </w:rPr>
        <w:t>Spreadtrum</w:t>
      </w:r>
      <w:proofErr w:type="spellEnd"/>
      <w:r>
        <w:rPr>
          <w:b/>
          <w:bCs/>
          <w:lang w:eastAsia="zh-CN"/>
        </w:rPr>
        <w:t xml:space="preserve">, </w:t>
      </w:r>
      <w:proofErr w:type="spellStart"/>
      <w:r>
        <w:rPr>
          <w:b/>
          <w:bCs/>
          <w:lang w:eastAsia="zh-CN"/>
        </w:rPr>
        <w:t>Futurewei</w:t>
      </w:r>
      <w:proofErr w:type="spellEnd"/>
      <w:r>
        <w:rPr>
          <w:b/>
          <w:bCs/>
          <w:lang w:eastAsia="zh-CN"/>
        </w:rPr>
        <w:t>, Ericsson, Panasonic, Fujitsu, CATT</w:t>
      </w:r>
    </w:p>
    <w:p w14:paraId="3213A5D4" w14:textId="77777777" w:rsidR="00623B5D" w:rsidRPr="00217BA3" w:rsidRDefault="00623B5D" w:rsidP="00623B5D">
      <w:pPr>
        <w:spacing w:line="276" w:lineRule="auto"/>
        <w:ind w:left="720"/>
        <w:rPr>
          <w:b/>
          <w:bCs/>
          <w:lang w:eastAsia="zh-CN"/>
        </w:rPr>
      </w:pPr>
    </w:p>
    <w:p w14:paraId="36CD8FC8" w14:textId="77777777" w:rsidR="00623B5D" w:rsidRDefault="00623B5D" w:rsidP="00623B5D">
      <w:pPr>
        <w:pStyle w:val="0Maintext"/>
        <w:rPr>
          <w:highlight w:val="yellow"/>
          <w:lang w:eastAsia="zh-CN"/>
        </w:rPr>
      </w:pPr>
      <w:r>
        <w:rPr>
          <w:highlight w:val="yellow"/>
          <w:lang w:eastAsia="zh-CN"/>
        </w:rPr>
        <w:t xml:space="preserve">(High Priority) Proposal 6-1v2 </w:t>
      </w:r>
    </w:p>
    <w:p w14:paraId="0711B65D" w14:textId="77777777" w:rsidR="00623B5D" w:rsidRDefault="00623B5D" w:rsidP="00623B5D">
      <w:pPr>
        <w:spacing w:line="276" w:lineRule="auto"/>
        <w:rPr>
          <w:lang w:eastAsia="zh-CN"/>
        </w:rPr>
      </w:pPr>
      <w:r>
        <w:rPr>
          <w:lang w:eastAsia="zh-CN"/>
        </w:rPr>
        <w:t xml:space="preserve">For R-TAS, SIP duration of 0.5 OFDM symbol is adopted with CAP pattern ON-OFF-ON for all values of M corresponding to PRDCH </w:t>
      </w:r>
    </w:p>
    <w:p w14:paraId="4D8DC4EF" w14:textId="4E4F7C91" w:rsidR="00623B5D" w:rsidRPr="00217BA3" w:rsidRDefault="00623B5D" w:rsidP="00623B5D">
      <w:pPr>
        <w:spacing w:line="276" w:lineRule="auto"/>
        <w:rPr>
          <w:b/>
          <w:bCs/>
          <w:lang w:eastAsia="zh-CN"/>
        </w:rPr>
      </w:pPr>
      <w:r w:rsidRPr="00217BA3">
        <w:rPr>
          <w:b/>
          <w:bCs/>
          <w:lang w:eastAsia="zh-CN"/>
        </w:rPr>
        <w:t>Supporting Companies</w:t>
      </w:r>
      <w:r>
        <w:rPr>
          <w:b/>
          <w:bCs/>
          <w:lang w:eastAsia="zh-CN"/>
        </w:rPr>
        <w:t xml:space="preserve"> (</w:t>
      </w:r>
      <w:r w:rsidR="007D3DD0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 companies)</w:t>
      </w:r>
      <w:r w:rsidRPr="00217BA3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Xiaomi, CMCC, ZTE</w:t>
      </w:r>
    </w:p>
    <w:p w14:paraId="6C81824E" w14:textId="3F70D69C" w:rsidR="00623B5D" w:rsidRDefault="00623B5D" w:rsidP="000F14FB"/>
    <w:p w14:paraId="1D6BDE3F" w14:textId="2FC6F71B" w:rsidR="009020EE" w:rsidRDefault="009020EE" w:rsidP="009020EE">
      <w:pPr>
        <w:pStyle w:val="0Maintext"/>
        <w:rPr>
          <w:highlight w:val="yellow"/>
          <w:lang w:eastAsia="zh-CN"/>
        </w:rPr>
      </w:pPr>
      <w:r>
        <w:rPr>
          <w:highlight w:val="yellow"/>
          <w:lang w:eastAsia="zh-CN"/>
        </w:rPr>
        <w:t xml:space="preserve">(High Priority) Proposal 6-1v3 </w:t>
      </w:r>
    </w:p>
    <w:p w14:paraId="4E39D7ED" w14:textId="26F2C586" w:rsidR="009020EE" w:rsidRPr="00623B5D" w:rsidRDefault="009020EE" w:rsidP="009020EE">
      <w:pPr>
        <w:pStyle w:val="0Maintext"/>
        <w:rPr>
          <w:highlight w:val="yellow"/>
          <w:lang w:eastAsia="zh-CN"/>
        </w:rPr>
      </w:pPr>
      <w:r>
        <w:rPr>
          <w:lang w:eastAsia="zh-CN"/>
        </w:rPr>
        <w:t xml:space="preserve">For R-TAS, SIP duration of 1 OFDM symbol with Alt 2-4 is adopted with CAP pattern ON-OFF-ON-OFF for all values of M corresponding to PRDCH </w:t>
      </w:r>
    </w:p>
    <w:p w14:paraId="231752E6" w14:textId="150B2080" w:rsidR="009020EE" w:rsidRDefault="009020EE" w:rsidP="009020EE">
      <w:pPr>
        <w:spacing w:line="276" w:lineRule="auto"/>
        <w:rPr>
          <w:b/>
          <w:bCs/>
          <w:lang w:eastAsia="zh-CN"/>
        </w:rPr>
      </w:pPr>
      <w:r w:rsidRPr="00217BA3">
        <w:rPr>
          <w:b/>
          <w:bCs/>
          <w:lang w:eastAsia="zh-CN"/>
        </w:rPr>
        <w:t>Supporting Companies</w:t>
      </w:r>
      <w:r>
        <w:rPr>
          <w:b/>
          <w:bCs/>
          <w:lang w:eastAsia="zh-CN"/>
        </w:rPr>
        <w:t xml:space="preserve"> (1</w:t>
      </w:r>
      <w:r w:rsidR="007D3DD0">
        <w:rPr>
          <w:b/>
          <w:bCs/>
          <w:lang w:eastAsia="zh-CN"/>
        </w:rPr>
        <w:t>6</w:t>
      </w:r>
      <w:r>
        <w:rPr>
          <w:b/>
          <w:bCs/>
          <w:lang w:eastAsia="zh-CN"/>
        </w:rPr>
        <w:t xml:space="preserve"> companies)</w:t>
      </w:r>
      <w:r w:rsidRPr="00217BA3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Samsung, NTT Docomo, Huawei, IDC, NEC, </w:t>
      </w:r>
      <w:proofErr w:type="spellStart"/>
      <w:r>
        <w:rPr>
          <w:b/>
          <w:bCs/>
          <w:lang w:eastAsia="zh-CN"/>
        </w:rPr>
        <w:t>Tejas</w:t>
      </w:r>
      <w:proofErr w:type="spellEnd"/>
      <w:r>
        <w:rPr>
          <w:b/>
          <w:bCs/>
          <w:lang w:eastAsia="zh-CN"/>
        </w:rPr>
        <w:t xml:space="preserve">, </w:t>
      </w:r>
      <w:proofErr w:type="spellStart"/>
      <w:r>
        <w:rPr>
          <w:b/>
          <w:bCs/>
          <w:lang w:eastAsia="zh-CN"/>
        </w:rPr>
        <w:t>Honor</w:t>
      </w:r>
      <w:proofErr w:type="spellEnd"/>
      <w:r>
        <w:rPr>
          <w:b/>
          <w:bCs/>
          <w:lang w:eastAsia="zh-CN"/>
        </w:rPr>
        <w:t xml:space="preserve">, </w:t>
      </w:r>
      <w:proofErr w:type="spellStart"/>
      <w:r>
        <w:rPr>
          <w:b/>
          <w:bCs/>
          <w:lang w:eastAsia="zh-CN"/>
        </w:rPr>
        <w:t>CEWit</w:t>
      </w:r>
      <w:proofErr w:type="spellEnd"/>
      <w:r>
        <w:rPr>
          <w:b/>
          <w:bCs/>
          <w:lang w:eastAsia="zh-CN"/>
        </w:rPr>
        <w:t xml:space="preserve">, TCL, </w:t>
      </w:r>
      <w:proofErr w:type="spellStart"/>
      <w:r>
        <w:rPr>
          <w:b/>
          <w:bCs/>
          <w:lang w:eastAsia="zh-CN"/>
        </w:rPr>
        <w:t>Futurewei</w:t>
      </w:r>
      <w:proofErr w:type="spellEnd"/>
      <w:r>
        <w:rPr>
          <w:b/>
          <w:bCs/>
          <w:lang w:eastAsia="zh-CN"/>
        </w:rPr>
        <w:t>, Ericsson, Panasonic, Fujitsu, CATT, Apple, CMCC</w:t>
      </w:r>
    </w:p>
    <w:p w14:paraId="1356B441" w14:textId="004DD76A" w:rsidR="00623B5D" w:rsidRPr="009020EE" w:rsidRDefault="00623B5D" w:rsidP="000F14FB"/>
    <w:p w14:paraId="2307823F" w14:textId="4EA061C0" w:rsidR="009020EE" w:rsidRDefault="009020EE" w:rsidP="009020EE">
      <w:pPr>
        <w:pStyle w:val="0Maintext"/>
        <w:rPr>
          <w:highlight w:val="yellow"/>
          <w:lang w:eastAsia="zh-CN"/>
        </w:rPr>
      </w:pPr>
      <w:r>
        <w:rPr>
          <w:highlight w:val="yellow"/>
          <w:lang w:eastAsia="zh-CN"/>
        </w:rPr>
        <w:t xml:space="preserve">(High Priority) Proposal 6-1v4 </w:t>
      </w:r>
    </w:p>
    <w:p w14:paraId="721C792F" w14:textId="1E9C667F" w:rsidR="009020EE" w:rsidRPr="00623B5D" w:rsidRDefault="009020EE" w:rsidP="009020EE">
      <w:pPr>
        <w:pStyle w:val="0Maintext"/>
        <w:rPr>
          <w:highlight w:val="yellow"/>
          <w:lang w:eastAsia="zh-CN"/>
        </w:rPr>
      </w:pPr>
      <w:r>
        <w:rPr>
          <w:lang w:eastAsia="zh-CN"/>
        </w:rPr>
        <w:lastRenderedPageBreak/>
        <w:t xml:space="preserve">For R-TAS, SIP duration of 1 OFDM symbol with Alt 1-2 is adopted with CAP pattern ON-OFF-ON-OFF for all values of M corresponding to PRDCH </w:t>
      </w:r>
    </w:p>
    <w:p w14:paraId="480B40BD" w14:textId="1F24219C" w:rsidR="009020EE" w:rsidRDefault="009020EE" w:rsidP="009020EE">
      <w:pPr>
        <w:spacing w:line="276" w:lineRule="auto"/>
        <w:rPr>
          <w:b/>
          <w:bCs/>
          <w:lang w:eastAsia="zh-CN"/>
        </w:rPr>
      </w:pPr>
      <w:r w:rsidRPr="00217BA3">
        <w:rPr>
          <w:b/>
          <w:bCs/>
          <w:lang w:eastAsia="zh-CN"/>
        </w:rPr>
        <w:t>Supporting Companies</w:t>
      </w:r>
      <w:r>
        <w:rPr>
          <w:b/>
          <w:bCs/>
          <w:lang w:eastAsia="zh-CN"/>
        </w:rPr>
        <w:t xml:space="preserve"> (1</w:t>
      </w:r>
      <w:r w:rsidR="007D3DD0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 companies)</w:t>
      </w:r>
      <w:r w:rsidRPr="00217BA3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Vivo, Qualcomm, NTT Docomo, </w:t>
      </w:r>
      <w:proofErr w:type="spellStart"/>
      <w:r>
        <w:rPr>
          <w:b/>
          <w:bCs/>
          <w:lang w:eastAsia="zh-CN"/>
        </w:rPr>
        <w:t>Oppo</w:t>
      </w:r>
      <w:proofErr w:type="spellEnd"/>
      <w:r>
        <w:rPr>
          <w:b/>
          <w:bCs/>
          <w:lang w:eastAsia="zh-CN"/>
        </w:rPr>
        <w:t xml:space="preserve">, IDC, Lenovo, China Telecom, </w:t>
      </w:r>
      <w:proofErr w:type="spellStart"/>
      <w:r>
        <w:rPr>
          <w:b/>
          <w:bCs/>
          <w:lang w:eastAsia="zh-CN"/>
        </w:rPr>
        <w:t>Tejas</w:t>
      </w:r>
      <w:proofErr w:type="spellEnd"/>
      <w:r>
        <w:rPr>
          <w:b/>
          <w:bCs/>
          <w:lang w:eastAsia="zh-CN"/>
        </w:rPr>
        <w:t xml:space="preserve">, </w:t>
      </w:r>
      <w:proofErr w:type="spellStart"/>
      <w:r>
        <w:rPr>
          <w:b/>
          <w:bCs/>
          <w:lang w:eastAsia="zh-CN"/>
        </w:rPr>
        <w:t>Honor</w:t>
      </w:r>
      <w:proofErr w:type="spellEnd"/>
      <w:r>
        <w:rPr>
          <w:b/>
          <w:bCs/>
          <w:lang w:eastAsia="zh-CN"/>
        </w:rPr>
        <w:t xml:space="preserve">, LGE, </w:t>
      </w:r>
      <w:proofErr w:type="spellStart"/>
      <w:r>
        <w:rPr>
          <w:b/>
          <w:bCs/>
          <w:lang w:eastAsia="zh-CN"/>
        </w:rPr>
        <w:t>CEWit</w:t>
      </w:r>
      <w:proofErr w:type="spellEnd"/>
      <w:r>
        <w:rPr>
          <w:b/>
          <w:bCs/>
          <w:lang w:eastAsia="zh-CN"/>
        </w:rPr>
        <w:t xml:space="preserve">, TCL, </w:t>
      </w:r>
      <w:proofErr w:type="spellStart"/>
      <w:r>
        <w:rPr>
          <w:b/>
          <w:bCs/>
          <w:lang w:eastAsia="zh-CN"/>
        </w:rPr>
        <w:t>Spreadtrum</w:t>
      </w:r>
      <w:proofErr w:type="spellEnd"/>
      <w:r>
        <w:rPr>
          <w:b/>
          <w:bCs/>
          <w:lang w:eastAsia="zh-CN"/>
        </w:rPr>
        <w:t xml:space="preserve">, </w:t>
      </w:r>
      <w:proofErr w:type="spellStart"/>
      <w:r>
        <w:rPr>
          <w:b/>
          <w:bCs/>
          <w:lang w:eastAsia="zh-CN"/>
        </w:rPr>
        <w:t>Futurewei</w:t>
      </w:r>
      <w:proofErr w:type="spellEnd"/>
      <w:r>
        <w:rPr>
          <w:b/>
          <w:bCs/>
          <w:lang w:eastAsia="zh-CN"/>
        </w:rPr>
        <w:t>, Fujitsu</w:t>
      </w:r>
    </w:p>
    <w:p w14:paraId="425F21B9" w14:textId="569D8315" w:rsidR="00623B5D" w:rsidRPr="007D3DD0" w:rsidRDefault="00623B5D" w:rsidP="000F14FB"/>
    <w:p w14:paraId="7A6BCC97" w14:textId="7A0C71E2" w:rsidR="007D3DD0" w:rsidRDefault="007D3DD0" w:rsidP="007D3DD0">
      <w:pPr>
        <w:pStyle w:val="0Maintext"/>
        <w:rPr>
          <w:highlight w:val="yellow"/>
          <w:lang w:eastAsia="zh-CN"/>
        </w:rPr>
      </w:pPr>
      <w:r>
        <w:rPr>
          <w:highlight w:val="yellow"/>
          <w:lang w:eastAsia="zh-CN"/>
        </w:rPr>
        <w:t xml:space="preserve">(High Priority) Proposal 6-1v5 (based on v2) </w:t>
      </w:r>
    </w:p>
    <w:p w14:paraId="1494A8D5" w14:textId="2D4A07A8" w:rsidR="007D3DD0" w:rsidRDefault="007D3DD0" w:rsidP="007D3DD0">
      <w:pPr>
        <w:spacing w:line="276" w:lineRule="auto"/>
        <w:rPr>
          <w:lang w:eastAsia="zh-CN"/>
        </w:rPr>
      </w:pPr>
      <w:r>
        <w:rPr>
          <w:lang w:eastAsia="zh-CN"/>
        </w:rPr>
        <w:t xml:space="preserve">For R-TAS, SIP duration of 0.5 OFDM symbol with Alt 1-2 is adopted with CAP pattern ON-OFF-ON for all values of M corresponding to PRDCH </w:t>
      </w:r>
    </w:p>
    <w:p w14:paraId="261D9D1E" w14:textId="77777777" w:rsidR="007D3DD0" w:rsidRPr="00217BA3" w:rsidRDefault="007D3DD0" w:rsidP="007D3DD0">
      <w:pPr>
        <w:spacing w:line="276" w:lineRule="auto"/>
        <w:rPr>
          <w:b/>
          <w:bCs/>
          <w:lang w:eastAsia="zh-CN"/>
        </w:rPr>
      </w:pPr>
      <w:r w:rsidRPr="00217BA3">
        <w:rPr>
          <w:b/>
          <w:bCs/>
          <w:lang w:eastAsia="zh-CN"/>
        </w:rPr>
        <w:t>Supporting Companies</w:t>
      </w:r>
      <w:r>
        <w:rPr>
          <w:b/>
          <w:bCs/>
          <w:lang w:eastAsia="zh-CN"/>
        </w:rPr>
        <w:t xml:space="preserve"> (3 companies)</w:t>
      </w:r>
      <w:r w:rsidRPr="00217BA3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Xiaomi, CMCC, ZTE</w:t>
      </w:r>
    </w:p>
    <w:p w14:paraId="2F1C38C2" w14:textId="68BA31A8" w:rsidR="00623B5D" w:rsidRPr="007D3DD0" w:rsidRDefault="00623B5D" w:rsidP="000F14FB"/>
    <w:p w14:paraId="4A0FE94D" w14:textId="68F7E9F1" w:rsidR="00623B5D" w:rsidRDefault="00623B5D" w:rsidP="000F14FB"/>
    <w:p w14:paraId="09D6B319" w14:textId="0CA172D1" w:rsidR="00854F19" w:rsidRDefault="00854F19" w:rsidP="000F14FB"/>
    <w:p w14:paraId="2F4B56FE" w14:textId="0B068E18" w:rsidR="00854F19" w:rsidRPr="002B5C3C" w:rsidRDefault="002B5C3C" w:rsidP="00854F19">
      <w:pPr>
        <w:pStyle w:val="0Maintext"/>
        <w:rPr>
          <w:highlight w:val="green"/>
          <w:lang w:eastAsia="zh-CN"/>
        </w:rPr>
      </w:pPr>
      <w:r w:rsidRPr="002B5C3C">
        <w:rPr>
          <w:highlight w:val="green"/>
          <w:lang w:eastAsia="zh-CN"/>
        </w:rPr>
        <w:t>Agreement</w:t>
      </w:r>
    </w:p>
    <w:p w14:paraId="28BE8043" w14:textId="705E6941" w:rsidR="00854F19" w:rsidRPr="00854F19" w:rsidRDefault="00854F19" w:rsidP="00854F19">
      <w:pPr>
        <w:pStyle w:val="0Maintext"/>
        <w:rPr>
          <w:highlight w:val="yellow"/>
          <w:lang w:eastAsia="zh-CN"/>
        </w:rPr>
      </w:pPr>
      <w:r>
        <w:rPr>
          <w:lang w:eastAsia="zh-CN"/>
        </w:rPr>
        <w:t xml:space="preserve">For R-TAS, SIP duration of 1 OFDM symbol is adopted with CAP pattern ON-OFF-ON-OFF for all values of M corresponding to PRDCH </w:t>
      </w:r>
    </w:p>
    <w:p w14:paraId="499849E5" w14:textId="3C7425DF" w:rsidR="00854F19" w:rsidRDefault="0052229E" w:rsidP="0028322E">
      <w:pPr>
        <w:pStyle w:val="ListParagraph"/>
        <w:numPr>
          <w:ilvl w:val="0"/>
          <w:numId w:val="29"/>
        </w:numPr>
        <w:autoSpaceDE w:val="0"/>
        <w:autoSpaceDN w:val="0"/>
        <w:adjustRightInd w:val="0"/>
        <w:snapToGrid w:val="0"/>
        <w:spacing w:after="120" w:line="276" w:lineRule="auto"/>
        <w:ind w:leftChars="0"/>
        <w:contextualSpacing/>
        <w:jc w:val="both"/>
      </w:pPr>
      <w:r>
        <w:t xml:space="preserve">Note: </w:t>
      </w:r>
      <w:r w:rsidR="002B5C3C">
        <w:t>device cannot assume</w:t>
      </w:r>
      <w:r w:rsidR="00854F19">
        <w:t xml:space="preserve"> </w:t>
      </w:r>
      <w:r w:rsidR="002B5C3C">
        <w:t>the presence/absence of</w:t>
      </w:r>
      <w:r w:rsidR="00854F19">
        <w:t xml:space="preserve"> RF transmission </w:t>
      </w:r>
      <w:r>
        <w:t>prior to the SIP</w:t>
      </w:r>
      <w:r w:rsidR="002B5C3C">
        <w:t>.</w:t>
      </w:r>
    </w:p>
    <w:p w14:paraId="6CF68D51" w14:textId="77777777" w:rsidR="00854F19" w:rsidRPr="00854F19" w:rsidRDefault="00854F19" w:rsidP="000F14FB"/>
    <w:p w14:paraId="123CAA18" w14:textId="77777777" w:rsidR="005F5AE1" w:rsidRDefault="005F5AE1" w:rsidP="005F5AE1">
      <w:pPr>
        <w:pStyle w:val="0Maintext"/>
        <w:rPr>
          <w:highlight w:val="yellow"/>
          <w:lang w:eastAsia="zh-CN"/>
        </w:rPr>
      </w:pPr>
      <w:r>
        <w:rPr>
          <w:highlight w:val="yellow"/>
          <w:lang w:eastAsia="zh-CN"/>
        </w:rPr>
        <w:t xml:space="preserve">(High Priority) Proposal 4-1d </w:t>
      </w:r>
    </w:p>
    <w:p w14:paraId="3C56079B" w14:textId="33E38B7D" w:rsidR="005F5AE1" w:rsidRPr="00981F26" w:rsidRDefault="005F5AE1" w:rsidP="005F5AE1">
      <w:pPr>
        <w:rPr>
          <w:color w:val="000000" w:themeColor="text1"/>
        </w:rPr>
      </w:pPr>
      <w:r w:rsidRPr="00981F26">
        <w:rPr>
          <w:color w:val="000000" w:themeColor="text1"/>
        </w:rPr>
        <w:t>Manchester coding rule violation corresponding to M value for PRDCH is applied by reader’s implementation</w:t>
      </w:r>
      <w:ins w:id="18" w:author="Moderator" w:date="2025-04-10T12:47:00Z">
        <w:r>
          <w:rPr>
            <w:color w:val="000000" w:themeColor="text1"/>
          </w:rPr>
          <w:t>, and</w:t>
        </w:r>
      </w:ins>
      <w:r w:rsidRPr="00981F26">
        <w:rPr>
          <w:color w:val="000000" w:themeColor="text1"/>
        </w:rPr>
        <w:t xml:space="preserve"> </w:t>
      </w:r>
      <w:del w:id="19" w:author="Moderator" w:date="2025-04-10T12:47:00Z">
        <w:r w:rsidRPr="00981F26" w:rsidDel="005F5AE1">
          <w:rPr>
            <w:color w:val="000000" w:themeColor="text1"/>
          </w:rPr>
          <w:delText xml:space="preserve">that </w:delText>
        </w:r>
      </w:del>
      <w:ins w:id="20" w:author="Moderator" w:date="2025-04-10T12:47:00Z">
        <w:r>
          <w:rPr>
            <w:color w:val="000000" w:themeColor="text1"/>
          </w:rPr>
          <w:t>this</w:t>
        </w:r>
        <w:r w:rsidRPr="00981F26">
          <w:rPr>
            <w:color w:val="000000" w:themeColor="text1"/>
          </w:rPr>
          <w:t xml:space="preserve"> </w:t>
        </w:r>
      </w:ins>
      <w:r w:rsidRPr="00981F26">
        <w:rPr>
          <w:color w:val="000000" w:themeColor="text1"/>
        </w:rPr>
        <w:t>can be used by the device to determine the end of PRDCH transmission</w:t>
      </w:r>
    </w:p>
    <w:p w14:paraId="4B6E8838" w14:textId="77777777" w:rsidR="005F5AE1" w:rsidRPr="00CA6D26" w:rsidRDefault="005F5AE1" w:rsidP="0028322E">
      <w:pPr>
        <w:pStyle w:val="ListParagraph"/>
        <w:numPr>
          <w:ilvl w:val="0"/>
          <w:numId w:val="30"/>
        </w:numPr>
        <w:tabs>
          <w:tab w:val="left" w:pos="420"/>
        </w:tabs>
        <w:autoSpaceDE w:val="0"/>
        <w:autoSpaceDN w:val="0"/>
        <w:adjustRightInd w:val="0"/>
        <w:snapToGrid w:val="0"/>
        <w:ind w:leftChars="0"/>
        <w:contextualSpacing/>
        <w:jc w:val="both"/>
        <w:rPr>
          <w:strike/>
          <w:color w:val="FF0000"/>
        </w:rPr>
      </w:pPr>
      <w:r w:rsidRPr="00CA6D26">
        <w:rPr>
          <w:strike/>
          <w:color w:val="FF0000"/>
        </w:rPr>
        <w:t>Note: From timing perspective, end of last chip of PRDCH is the end of R2D transmission</w:t>
      </w:r>
    </w:p>
    <w:p w14:paraId="6A6CAE0C" w14:textId="77777777" w:rsidR="005F5AE1" w:rsidRDefault="005F5AE1" w:rsidP="0028322E">
      <w:pPr>
        <w:pStyle w:val="ListParagraph"/>
        <w:numPr>
          <w:ilvl w:val="0"/>
          <w:numId w:val="30"/>
        </w:numPr>
        <w:tabs>
          <w:tab w:val="left" w:pos="420"/>
        </w:tabs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356B74">
        <w:rPr>
          <w:color w:val="000000" w:themeColor="text1"/>
        </w:rPr>
        <w:t xml:space="preserve">There is no consensus to specify R2D </w:t>
      </w:r>
      <w:proofErr w:type="spellStart"/>
      <w:r w:rsidRPr="00356B74">
        <w:rPr>
          <w:color w:val="000000" w:themeColor="text1"/>
        </w:rPr>
        <w:t>postamble</w:t>
      </w:r>
      <w:proofErr w:type="spellEnd"/>
    </w:p>
    <w:p w14:paraId="4CB8D6B1" w14:textId="6A1130F2" w:rsidR="00623B5D" w:rsidRPr="005F5AE1" w:rsidRDefault="00623B5D" w:rsidP="000F14FB"/>
    <w:p w14:paraId="308F9C4A" w14:textId="106B9DB3" w:rsidR="00623B5D" w:rsidRDefault="00623B5D" w:rsidP="000F14FB"/>
    <w:p w14:paraId="0B8D9533" w14:textId="40C1B172" w:rsidR="00623B5D" w:rsidRDefault="001A17E7" w:rsidP="000F14FB">
      <w:r>
        <w:rPr>
          <w:highlight w:val="yellow"/>
          <w:lang w:eastAsia="zh-CN"/>
        </w:rPr>
        <w:t>Proposal</w:t>
      </w:r>
    </w:p>
    <w:p w14:paraId="3E12E5DA" w14:textId="37130FFA" w:rsidR="00623B5D" w:rsidRDefault="007815AE" w:rsidP="000F14FB">
      <w:r>
        <w:rPr>
          <w:color w:val="000000" w:themeColor="text1"/>
        </w:rPr>
        <w:t>T</w:t>
      </w:r>
      <w:r w:rsidRPr="00981F26">
        <w:rPr>
          <w:color w:val="000000" w:themeColor="text1"/>
        </w:rPr>
        <w:t>he device determine</w:t>
      </w:r>
      <w:r>
        <w:rPr>
          <w:color w:val="000000" w:themeColor="text1"/>
        </w:rPr>
        <w:t>s</w:t>
      </w:r>
      <w:r w:rsidRPr="00981F26">
        <w:rPr>
          <w:color w:val="000000" w:themeColor="text1"/>
        </w:rPr>
        <w:t xml:space="preserve"> the end of PRDCH transmission</w:t>
      </w:r>
      <w:r>
        <w:rPr>
          <w:color w:val="000000" w:themeColor="text1"/>
        </w:rPr>
        <w:t xml:space="preserve"> by detecting </w:t>
      </w:r>
      <w:r w:rsidRPr="00981F26">
        <w:rPr>
          <w:color w:val="000000" w:themeColor="text1"/>
        </w:rPr>
        <w:t>Manchester coding rule violation corresponding to M value for PRDCH</w:t>
      </w:r>
      <w:r>
        <w:rPr>
          <w:color w:val="000000" w:themeColor="text1"/>
        </w:rPr>
        <w:t xml:space="preserve">. </w:t>
      </w:r>
      <w:r w:rsidRPr="00981F26">
        <w:rPr>
          <w:color w:val="000000" w:themeColor="text1"/>
        </w:rPr>
        <w:t>Manchester coding rule violation</w:t>
      </w:r>
      <w:r>
        <w:rPr>
          <w:color w:val="000000" w:themeColor="text1"/>
        </w:rPr>
        <w:t xml:space="preserve"> is done by reader’s implementation.</w:t>
      </w:r>
    </w:p>
    <w:p w14:paraId="77DD16F6" w14:textId="77777777" w:rsidR="007815AE" w:rsidRDefault="007815AE" w:rsidP="0028322E">
      <w:pPr>
        <w:pStyle w:val="ListParagraph"/>
        <w:numPr>
          <w:ilvl w:val="0"/>
          <w:numId w:val="30"/>
        </w:numPr>
        <w:tabs>
          <w:tab w:val="left" w:pos="420"/>
        </w:tabs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356B74">
        <w:rPr>
          <w:color w:val="000000" w:themeColor="text1"/>
        </w:rPr>
        <w:t xml:space="preserve">There is no consensus to specify R2D </w:t>
      </w:r>
      <w:proofErr w:type="spellStart"/>
      <w:r w:rsidRPr="00356B74">
        <w:rPr>
          <w:color w:val="000000" w:themeColor="text1"/>
        </w:rPr>
        <w:t>postamble</w:t>
      </w:r>
      <w:proofErr w:type="spellEnd"/>
    </w:p>
    <w:p w14:paraId="44034E0F" w14:textId="4DD66865" w:rsidR="00623B5D" w:rsidRPr="007815AE" w:rsidRDefault="00623B5D" w:rsidP="000F14FB"/>
    <w:p w14:paraId="356FC774" w14:textId="57B5EC6C" w:rsidR="00623B5D" w:rsidRDefault="00592EC1" w:rsidP="000F14FB">
      <w:r w:rsidRPr="00592EC1">
        <w:rPr>
          <w:rFonts w:hint="eastAsia"/>
          <w:highlight w:val="yellow"/>
        </w:rPr>
        <w:t>P</w:t>
      </w:r>
      <w:r w:rsidRPr="00592EC1">
        <w:rPr>
          <w:highlight w:val="yellow"/>
        </w:rPr>
        <w:t>roposed conclusion</w:t>
      </w:r>
    </w:p>
    <w:p w14:paraId="793BD93A" w14:textId="036FA3F1" w:rsidR="00592EC1" w:rsidRDefault="00592EC1" w:rsidP="000F14FB">
      <w:r w:rsidRPr="00356B74">
        <w:rPr>
          <w:color w:val="000000" w:themeColor="text1"/>
        </w:rPr>
        <w:t xml:space="preserve">R2D </w:t>
      </w:r>
      <w:proofErr w:type="spellStart"/>
      <w:r w:rsidRPr="00356B74">
        <w:rPr>
          <w:color w:val="000000" w:themeColor="text1"/>
        </w:rPr>
        <w:t>postamble</w:t>
      </w:r>
      <w:proofErr w:type="spellEnd"/>
      <w:r>
        <w:rPr>
          <w:color w:val="000000" w:themeColor="text1"/>
        </w:rPr>
        <w:t xml:space="preserve"> is not specified in Rel-19.</w:t>
      </w:r>
    </w:p>
    <w:p w14:paraId="64E06564" w14:textId="0F9E8A2B" w:rsidR="00623B5D" w:rsidRDefault="00623B5D" w:rsidP="000F14FB"/>
    <w:p w14:paraId="06FC6724" w14:textId="77777777" w:rsidR="00623B5D" w:rsidRDefault="00623B5D" w:rsidP="000F14FB"/>
    <w:p w14:paraId="1A220037" w14:textId="77777777" w:rsidR="000F14FB" w:rsidRPr="00744A64" w:rsidRDefault="000F14FB" w:rsidP="00273B00"/>
    <w:p w14:paraId="064AF2B1" w14:textId="77777777" w:rsidR="00273B00" w:rsidRPr="00781D93" w:rsidRDefault="00273B00" w:rsidP="0028322E">
      <w:pPr>
        <w:pStyle w:val="Heading3"/>
        <w:numPr>
          <w:ilvl w:val="2"/>
          <w:numId w:val="16"/>
        </w:numPr>
        <w:rPr>
          <w:lang w:val="en-US"/>
        </w:rPr>
      </w:pPr>
      <w:bookmarkStart w:id="21" w:name="_Toc193461188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21"/>
    </w:p>
    <w:p w14:paraId="044D13E5" w14:textId="77777777" w:rsidR="00273B00" w:rsidRPr="00781D93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bookmarkEnd w:id="3"/>
    <w:p w14:paraId="7F2C3D48" w14:textId="77777777" w:rsidR="0074004D" w:rsidRDefault="0074004D" w:rsidP="0074004D">
      <w:r>
        <w:t>R1-2501709</w:t>
      </w:r>
      <w:r>
        <w:tab/>
        <w:t>Discussion on multiple access, scheduling and timing aspects for A-IoT</w:t>
      </w:r>
      <w:r>
        <w:tab/>
        <w:t>FUTUREWEI</w:t>
      </w:r>
    </w:p>
    <w:p w14:paraId="5F37DFA7" w14:textId="77777777" w:rsidR="0074004D" w:rsidRDefault="0074004D" w:rsidP="0074004D">
      <w:r>
        <w:t>R1-2501722</w:t>
      </w:r>
      <w:r>
        <w:tab/>
        <w:t>Other aspects for Ambient IoT</w:t>
      </w:r>
      <w:r>
        <w:tab/>
        <w:t>Ericsson</w:t>
      </w:r>
    </w:p>
    <w:p w14:paraId="7D8BE41A" w14:textId="77777777" w:rsidR="0074004D" w:rsidRDefault="0074004D" w:rsidP="0074004D">
      <w:r>
        <w:t>R1-2501763</w:t>
      </w:r>
      <w:r>
        <w:tab/>
        <w:t>Discussion on Ambient IoT multiple access and timing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7ABAC2DC" w14:textId="77777777" w:rsidR="0074004D" w:rsidRDefault="0074004D" w:rsidP="0074004D">
      <w:r>
        <w:t>R1-2501779</w:t>
      </w:r>
      <w:r>
        <w:tab/>
      </w:r>
      <w:proofErr w:type="spellStart"/>
      <w:r>
        <w:t>AIoT</w:t>
      </w:r>
      <w:proofErr w:type="spellEnd"/>
      <w:r>
        <w:t xml:space="preserve"> Other aspects incl. multiplexing/multiple access, scheduling information, and timing relationships</w:t>
      </w:r>
      <w:r>
        <w:tab/>
        <w:t>Nokia</w:t>
      </w:r>
    </w:p>
    <w:p w14:paraId="69D27738" w14:textId="77777777" w:rsidR="0074004D" w:rsidRDefault="0074004D" w:rsidP="0074004D">
      <w:r>
        <w:t>R1-2501809</w:t>
      </w:r>
      <w:r>
        <w:tab/>
        <w:t>Discussion on other aspects for Rel-19 Ambient IoT</w:t>
      </w:r>
      <w:r>
        <w:tab/>
        <w:t>vivo</w:t>
      </w:r>
    </w:p>
    <w:p w14:paraId="4A347E94" w14:textId="77777777" w:rsidR="0074004D" w:rsidRDefault="0074004D" w:rsidP="0074004D">
      <w:r>
        <w:t>R1-2501871</w:t>
      </w:r>
      <w:r>
        <w:tab/>
        <w:t>Discussion on other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5AE8C86F" w14:textId="77777777" w:rsidR="0074004D" w:rsidRDefault="0074004D" w:rsidP="0074004D">
      <w:r>
        <w:t>R1-2501896</w:t>
      </w:r>
      <w:r>
        <w:tab/>
        <w:t>Discussion on multiple access, scheduling and timing aspects of Ambient IoT</w:t>
      </w:r>
      <w:r>
        <w:tab/>
        <w:t>Lenovo</w:t>
      </w:r>
    </w:p>
    <w:p w14:paraId="2F5E2DE8" w14:textId="77777777" w:rsidR="0074004D" w:rsidRDefault="0074004D" w:rsidP="0074004D">
      <w:r>
        <w:t>R1-2501922</w:t>
      </w:r>
      <w:r>
        <w:tab/>
        <w:t>Discussion on multiplexing/multiple access, scheduling information, and timing relationships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4B13E01E" w14:textId="77777777" w:rsidR="0074004D" w:rsidRDefault="0074004D" w:rsidP="0074004D">
      <w:r>
        <w:t>R1-2501995</w:t>
      </w:r>
      <w:r>
        <w:tab/>
        <w:t>Ambient IoT frame structure, system control and resource allocation</w:t>
      </w:r>
      <w:r>
        <w:tab/>
        <w:t>CATT</w:t>
      </w:r>
    </w:p>
    <w:p w14:paraId="5489B9A3" w14:textId="77777777" w:rsidR="0074004D" w:rsidRDefault="0074004D" w:rsidP="0074004D">
      <w:r>
        <w:t>R1-2502017</w:t>
      </w:r>
      <w:r>
        <w:tab/>
        <w:t>Discussion on multiple access, scheduling and timing aspects for A-IoT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42A37AC8" w14:textId="77777777" w:rsidR="0074004D" w:rsidRDefault="0074004D" w:rsidP="0074004D">
      <w:r>
        <w:t>R1-2502025</w:t>
      </w:r>
      <w:r>
        <w:tab/>
        <w:t>Discussion on other aspects for Ambient IoT</w:t>
      </w:r>
      <w:r>
        <w:tab/>
        <w:t>China Telecom</w:t>
      </w:r>
    </w:p>
    <w:p w14:paraId="14AA18F6" w14:textId="77777777" w:rsidR="0074004D" w:rsidRDefault="0074004D" w:rsidP="0074004D">
      <w:r>
        <w:t>R1-2502043</w:t>
      </w:r>
      <w:r>
        <w:tab/>
        <w:t xml:space="preserve">Views on other aspects for </w:t>
      </w:r>
      <w:proofErr w:type="spellStart"/>
      <w:r>
        <w:t>AIoT</w:t>
      </w:r>
      <w:proofErr w:type="spellEnd"/>
      <w:r>
        <w:tab/>
      </w:r>
      <w:proofErr w:type="spellStart"/>
      <w:r>
        <w:t>Ofinno</w:t>
      </w:r>
      <w:proofErr w:type="spellEnd"/>
    </w:p>
    <w:p w14:paraId="5C8C41B9" w14:textId="77777777" w:rsidR="0074004D" w:rsidRDefault="0074004D" w:rsidP="0074004D">
      <w:r>
        <w:t>R1-2502070</w:t>
      </w:r>
      <w:r>
        <w:tab/>
        <w:t>Discussion on control and other aspects of ambient IoT</w:t>
      </w:r>
      <w:r>
        <w:tab/>
        <w:t>NEC</w:t>
      </w:r>
    </w:p>
    <w:p w14:paraId="0BC2446E" w14:textId="77777777" w:rsidR="0074004D" w:rsidRDefault="0074004D" w:rsidP="0074004D">
      <w:r>
        <w:t>R1-2502126</w:t>
      </w:r>
      <w:r>
        <w:tab/>
        <w:t>Discussion on other aspects of Ambient IoT</w:t>
      </w:r>
      <w:r>
        <w:tab/>
        <w:t>Fujitsu</w:t>
      </w:r>
    </w:p>
    <w:p w14:paraId="36C7EADB" w14:textId="77777777" w:rsidR="0074004D" w:rsidRDefault="0074004D" w:rsidP="0074004D">
      <w:r>
        <w:t>R1-2502163</w:t>
      </w:r>
      <w:r>
        <w:tab/>
        <w:t>Discussion on access, scheduling and timing relationships</w:t>
      </w:r>
      <w:r>
        <w:tab/>
        <w:t>CMCC</w:t>
      </w:r>
    </w:p>
    <w:p w14:paraId="2E89A48F" w14:textId="77777777" w:rsidR="0074004D" w:rsidRDefault="0074004D" w:rsidP="0074004D">
      <w:r>
        <w:t>R1-2502205</w:t>
      </w:r>
      <w:r>
        <w:tab/>
        <w:t>Discussion on other aspects of A-IoT</w:t>
      </w:r>
      <w:r>
        <w:tab/>
        <w:t>Panasonic</w:t>
      </w:r>
    </w:p>
    <w:p w14:paraId="717AC2FC" w14:textId="77777777" w:rsidR="0074004D" w:rsidRDefault="0074004D" w:rsidP="0074004D">
      <w:r>
        <w:t>R1-2502236</w:t>
      </w:r>
      <w:r>
        <w:tab/>
        <w:t>Multiplexing, scheduling, and other physical-layer procedures</w:t>
      </w:r>
      <w:r>
        <w:tab/>
        <w:t xml:space="preserve">Huawei, </w:t>
      </w:r>
      <w:proofErr w:type="spellStart"/>
      <w:r>
        <w:t>HiSilicon</w:t>
      </w:r>
      <w:proofErr w:type="spellEnd"/>
    </w:p>
    <w:p w14:paraId="0D9730DD" w14:textId="77777777" w:rsidR="0074004D" w:rsidRDefault="0074004D" w:rsidP="0074004D">
      <w:r>
        <w:t>R1-2502276</w:t>
      </w:r>
      <w:r>
        <w:tab/>
        <w:t>Discussions on other aspects of A-IoT communication</w:t>
      </w:r>
      <w:r>
        <w:tab/>
        <w:t>OPPO</w:t>
      </w:r>
    </w:p>
    <w:p w14:paraId="7C3A56BD" w14:textId="77777777" w:rsidR="0074004D" w:rsidRDefault="0074004D" w:rsidP="0074004D">
      <w:r>
        <w:t>R1-2502320</w:t>
      </w:r>
      <w:r>
        <w:tab/>
        <w:t>Multiplexing, multiple access and timing relationships for Ambient IoT</w:t>
      </w:r>
      <w:r>
        <w:tab/>
        <w:t>Sony</w:t>
      </w:r>
    </w:p>
    <w:p w14:paraId="651E834C" w14:textId="77777777" w:rsidR="0074004D" w:rsidRDefault="0074004D" w:rsidP="0074004D">
      <w:r>
        <w:lastRenderedPageBreak/>
        <w:t>R1-2502371</w:t>
      </w:r>
      <w:r>
        <w:tab/>
        <w:t>Views on aspects including multiplexing/multiple access, scheduling information, and timing relationships</w:t>
      </w:r>
      <w:r>
        <w:tab/>
        <w:t>Samsung</w:t>
      </w:r>
    </w:p>
    <w:p w14:paraId="5E9FF783" w14:textId="77777777" w:rsidR="0074004D" w:rsidRDefault="0074004D" w:rsidP="0074004D">
      <w:r>
        <w:t>R1-2502444</w:t>
      </w:r>
      <w:r>
        <w:tab/>
        <w:t>Discussion on other aspects for Ambient IoT</w:t>
      </w:r>
      <w:r>
        <w:tab/>
        <w:t>Xiaomi</w:t>
      </w:r>
    </w:p>
    <w:p w14:paraId="39E754ED" w14:textId="77777777" w:rsidR="0074004D" w:rsidRDefault="0074004D" w:rsidP="0074004D">
      <w:r>
        <w:t>R1-2502477</w:t>
      </w:r>
      <w:r>
        <w:tab/>
        <w:t>Other aspects for A-IoT</w:t>
      </w:r>
      <w:r>
        <w:tab/>
        <w:t>LG Electronics</w:t>
      </w:r>
    </w:p>
    <w:p w14:paraId="4B7467AF" w14:textId="77777777" w:rsidR="0074004D" w:rsidRDefault="0074004D" w:rsidP="0074004D">
      <w:r>
        <w:t>R1-2502512</w:t>
      </w:r>
      <w:r>
        <w:tab/>
        <w:t>Discussion on other aspects for Ambient IoT</w:t>
      </w:r>
      <w:r>
        <w:tab/>
        <w:t>ETRI</w:t>
      </w:r>
    </w:p>
    <w:p w14:paraId="4BBA7FC3" w14:textId="77777777" w:rsidR="0074004D" w:rsidRDefault="0074004D" w:rsidP="0074004D">
      <w:r>
        <w:t>R1-2502608</w:t>
      </w:r>
      <w:r>
        <w:tab/>
        <w:t>On multiple access, scheduling and control for Ambient IoT</w:t>
      </w:r>
      <w:r>
        <w:tab/>
        <w:t>Apple</w:t>
      </w:r>
    </w:p>
    <w:p w14:paraId="4CC437DA" w14:textId="77777777" w:rsidR="0074004D" w:rsidRDefault="0074004D" w:rsidP="0074004D">
      <w:r>
        <w:t>R1-2502674</w:t>
      </w:r>
      <w:r>
        <w:tab/>
        <w:t>Discussion on other aspects</w:t>
      </w:r>
      <w:r>
        <w:tab/>
        <w:t>Sharp</w:t>
      </w:r>
    </w:p>
    <w:p w14:paraId="1E9F8222" w14:textId="77777777" w:rsidR="0074004D" w:rsidRDefault="0074004D" w:rsidP="0074004D">
      <w:r>
        <w:t>R1-2502692</w:t>
      </w:r>
      <w:r>
        <w:tab/>
        <w:t>Discuss on L1 control information and L1 procedural aspects</w:t>
      </w:r>
      <w:r>
        <w:tab/>
        <w:t>HONOR</w:t>
      </w:r>
    </w:p>
    <w:p w14:paraId="68502751" w14:textId="77777777" w:rsidR="0074004D" w:rsidRDefault="0074004D" w:rsidP="0074004D">
      <w:r>
        <w:t>R1-2502699</w:t>
      </w:r>
      <w:r>
        <w:tab/>
        <w:t>Discussion on multiple access, scheduling information and timing relationships for Ambient IoT</w:t>
      </w:r>
      <w:r>
        <w:tab/>
        <w:t>TCL</w:t>
      </w:r>
    </w:p>
    <w:p w14:paraId="66014DE0" w14:textId="77777777" w:rsidR="0074004D" w:rsidRDefault="0074004D" w:rsidP="0074004D">
      <w:r>
        <w:t>R1-2502707</w:t>
      </w:r>
      <w:r>
        <w:tab/>
        <w:t>A-IoT - Other aspects</w:t>
      </w:r>
      <w:r>
        <w:tab/>
        <w:t>MediaTek Inc.</w:t>
      </w:r>
    </w:p>
    <w:p w14:paraId="5B158974" w14:textId="77777777" w:rsidR="0074004D" w:rsidRDefault="0074004D" w:rsidP="0074004D">
      <w:r>
        <w:t>R1-2502729</w:t>
      </w:r>
      <w:r>
        <w:tab/>
        <w:t>Discussion on other aspects of Ambient IoT</w:t>
      </w:r>
      <w:r>
        <w:tab/>
        <w:t>KT Corp.</w:t>
      </w:r>
    </w:p>
    <w:p w14:paraId="64470360" w14:textId="77777777" w:rsidR="0074004D" w:rsidRDefault="0074004D" w:rsidP="0074004D">
      <w:r>
        <w:t>R1-2502753</w:t>
      </w:r>
      <w:r>
        <w:tab/>
        <w:t>Discussion on control information and procedural aspects</w:t>
      </w:r>
      <w:r>
        <w:tab/>
      </w:r>
      <w:proofErr w:type="spellStart"/>
      <w:r>
        <w:t>ASUSTeK</w:t>
      </w:r>
      <w:proofErr w:type="spellEnd"/>
    </w:p>
    <w:p w14:paraId="13596AB8" w14:textId="77777777" w:rsidR="0074004D" w:rsidRDefault="0074004D" w:rsidP="0074004D">
      <w:r>
        <w:t>R1-2502769</w:t>
      </w:r>
      <w:r>
        <w:tab/>
        <w:t>Discussion on other aspects for Ambient IoT</w:t>
      </w:r>
      <w:r>
        <w:tab/>
        <w:t>NTT DOCOMO, INC.</w:t>
      </w:r>
    </w:p>
    <w:p w14:paraId="685FDD72" w14:textId="77777777" w:rsidR="0074004D" w:rsidRDefault="0074004D" w:rsidP="0074004D">
      <w:r>
        <w:t>R1-2502842</w:t>
      </w:r>
      <w:r>
        <w:tab/>
        <w:t>Discussion on other aspects for Rel-19 Ambient IoT</w:t>
      </w:r>
      <w:r>
        <w:tab/>
        <w:t>Qualcomm Incorporated</w:t>
      </w:r>
    </w:p>
    <w:p w14:paraId="40BF5EFE" w14:textId="77777777" w:rsidR="0074004D" w:rsidRDefault="0074004D" w:rsidP="0074004D">
      <w:r>
        <w:t>R1-2502890</w:t>
      </w:r>
      <w:r>
        <w:tab/>
        <w:t>Discussion on multiplexing, multiple access, scheduling information, and timing relationships</w:t>
      </w:r>
      <w:r>
        <w:tab/>
        <w:t>Google</w:t>
      </w:r>
    </w:p>
    <w:p w14:paraId="08AC046D" w14:textId="77777777" w:rsidR="0074004D" w:rsidRDefault="0074004D" w:rsidP="0074004D">
      <w:r>
        <w:t>R1-2502916</w:t>
      </w:r>
      <w:r>
        <w:tab/>
        <w:t>Discussion on multiple access, scheduling and timing aspects for Ambient IoT</w:t>
      </w:r>
      <w:r>
        <w:tab/>
        <w:t>CEWiT</w:t>
      </w:r>
    </w:p>
    <w:p w14:paraId="4C2412FB" w14:textId="77777777" w:rsidR="0074004D" w:rsidRDefault="0074004D" w:rsidP="0074004D">
      <w:r>
        <w:t>R1-2502928</w:t>
      </w:r>
      <w:r>
        <w:tab/>
        <w:t>Discussion on multiplexing/multiple access and timing relationships for Ambient IoT</w:t>
      </w:r>
      <w:r>
        <w:tab/>
        <w:t>WILUS Inc.</w:t>
      </w:r>
    </w:p>
    <w:p w14:paraId="6BF8DE4C" w14:textId="72E16672" w:rsidR="00273B00" w:rsidRPr="004B2D82" w:rsidRDefault="004B2D82" w:rsidP="0074004D">
      <w:pPr>
        <w:rPr>
          <w:color w:val="FF0000"/>
          <w:lang w:val="en-US" w:eastAsia="x-none"/>
        </w:rPr>
      </w:pPr>
      <w:r w:rsidRPr="004B2D82">
        <w:rPr>
          <w:color w:val="FF0000"/>
          <w:lang w:val="en-US" w:eastAsia="x-none"/>
        </w:rPr>
        <w:t>R1-2502941</w:t>
      </w:r>
      <w:r w:rsidRPr="004B2D82">
        <w:rPr>
          <w:color w:val="FF0000"/>
          <w:lang w:val="en-US" w:eastAsia="x-none"/>
        </w:rPr>
        <w:tab/>
        <w:t xml:space="preserve">Discussion on other aspects of </w:t>
      </w:r>
      <w:proofErr w:type="spellStart"/>
      <w:r w:rsidRPr="004B2D82">
        <w:rPr>
          <w:color w:val="FF0000"/>
          <w:lang w:val="en-US" w:eastAsia="x-none"/>
        </w:rPr>
        <w:t>AIoT</w:t>
      </w:r>
      <w:proofErr w:type="spellEnd"/>
      <w:r w:rsidRPr="004B2D82">
        <w:rPr>
          <w:color w:val="FF0000"/>
          <w:lang w:val="en-US" w:eastAsia="x-none"/>
        </w:rPr>
        <w:tab/>
        <w:t>IIT Kanpur</w:t>
      </w:r>
    </w:p>
    <w:p w14:paraId="2B467FB6" w14:textId="77777777" w:rsidR="004B2D82" w:rsidRPr="00744A64" w:rsidRDefault="004B2D82" w:rsidP="00273B00">
      <w:pPr>
        <w:rPr>
          <w:lang w:val="en-US" w:eastAsia="x-none"/>
        </w:rPr>
      </w:pPr>
    </w:p>
    <w:p w14:paraId="582B1DCE" w14:textId="55CB42D9" w:rsidR="000F14FB" w:rsidRDefault="000F14FB" w:rsidP="000F14FB">
      <w:r w:rsidRPr="00390C11">
        <w:rPr>
          <w:b/>
        </w:rPr>
        <w:t>R1-2502498</w:t>
      </w:r>
      <w:r>
        <w:tab/>
        <w:t>FL summary #1 on other aspects for Rel-19 Ambient IoT</w:t>
      </w:r>
      <w:r>
        <w:tab/>
        <w:t>Moderator (vivo)</w:t>
      </w:r>
    </w:p>
    <w:p w14:paraId="71D064E2" w14:textId="62BB1B13" w:rsidR="00390C11" w:rsidRDefault="00390C11" w:rsidP="000F14FB"/>
    <w:p w14:paraId="3F0A942D" w14:textId="220C30C9" w:rsidR="00390C11" w:rsidRDefault="00390C11" w:rsidP="000F14FB">
      <w:r w:rsidRPr="00390C11">
        <w:rPr>
          <w:rFonts w:hint="eastAsia"/>
          <w:highlight w:val="yellow"/>
        </w:rPr>
        <w:t>P</w:t>
      </w:r>
      <w:r w:rsidRPr="00390C11">
        <w:rPr>
          <w:highlight w:val="yellow"/>
        </w:rPr>
        <w:t>roposal</w:t>
      </w:r>
    </w:p>
    <w:p w14:paraId="2724B0B7" w14:textId="77777777" w:rsidR="00390C11" w:rsidRPr="00390C11" w:rsidRDefault="00390C11" w:rsidP="00390C11">
      <w:pPr>
        <w:adjustRightInd w:val="0"/>
        <w:snapToGrid w:val="0"/>
        <w:spacing w:afterLines="50" w:after="120"/>
        <w:rPr>
          <w:rFonts w:eastAsia="DengXian"/>
          <w:bCs/>
          <w:lang w:val="en-US" w:eastAsia="zh-CN"/>
        </w:rPr>
      </w:pPr>
      <w:r w:rsidRPr="00390C11">
        <w:rPr>
          <w:rFonts w:eastAsia="DengXian" w:hint="eastAsia"/>
          <w:bCs/>
          <w:lang w:val="en-US" w:eastAsia="zh-CN"/>
        </w:rPr>
        <w:t>Down-select Option 2 from the following options</w:t>
      </w:r>
    </w:p>
    <w:p w14:paraId="459C24DC" w14:textId="77777777" w:rsidR="00390C11" w:rsidRPr="00390C11" w:rsidRDefault="00390C11" w:rsidP="0028322E">
      <w:pPr>
        <w:numPr>
          <w:ilvl w:val="0"/>
          <w:numId w:val="22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Option 1: Support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 that determined by a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123EF799" w14:textId="77777777" w:rsidR="00390C11" w:rsidRPr="00390C11" w:rsidRDefault="00390C11" w:rsidP="0028322E">
      <w:pPr>
        <w:numPr>
          <w:ilvl w:val="1"/>
          <w:numId w:val="22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FFS the maximum time that device 1 is able to count as 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an</w:t>
      </w:r>
      <w:proofErr w:type="gramEnd"/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requirement. </w:t>
      </w:r>
    </w:p>
    <w:p w14:paraId="14AD5CBC" w14:textId="77777777" w:rsidR="00390C11" w:rsidRPr="00390C11" w:rsidRDefault="00390C11" w:rsidP="00390C11">
      <w:pPr>
        <w:adjustRightInd w:val="0"/>
        <w:snapToGrid w:val="0"/>
        <w:ind w:left="438"/>
        <w:rPr>
          <w:rFonts w:eastAsia="DengXian"/>
          <w:bCs/>
          <w:color w:val="FF0000"/>
          <w:lang w:val="en-US" w:eastAsia="zh-CN"/>
        </w:rPr>
      </w:pPr>
    </w:p>
    <w:p w14:paraId="6993A0AA" w14:textId="4464BBE6" w:rsidR="00390C11" w:rsidRPr="001720AD" w:rsidRDefault="00390C11" w:rsidP="0028322E">
      <w:pPr>
        <w:numPr>
          <w:ilvl w:val="0"/>
          <w:numId w:val="22"/>
        </w:numPr>
        <w:adjustRightInd w:val="0"/>
        <w:snapToGrid w:val="0"/>
        <w:spacing w:afterLines="50" w:after="120"/>
        <w:jc w:val="both"/>
        <w:rPr>
          <w:rFonts w:eastAsia="DengXian"/>
          <w:bCs/>
          <w:sz w:val="22"/>
          <w:szCs w:val="22"/>
          <w:lang w:val="en-US" w:eastAsia="zh-CN"/>
        </w:rPr>
      </w:pPr>
      <w:r w:rsidRPr="00390C11">
        <w:rPr>
          <w:rFonts w:eastAsia="DengXian" w:hint="eastAsia"/>
          <w:bCs/>
          <w:sz w:val="22"/>
          <w:szCs w:val="22"/>
          <w:lang w:val="en-US" w:eastAsia="zh-CN"/>
        </w:rPr>
        <w:t>Option 2: Only support X=</w:t>
      </w:r>
      <w:proofErr w:type="gramStart"/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1 </w:t>
      </w:r>
      <w:r w:rsidRPr="00390C11">
        <w:rPr>
          <w:rFonts w:eastAsia="DengXian"/>
          <w:bCs/>
          <w:sz w:val="22"/>
          <w:szCs w:val="22"/>
          <w:lang w:val="en-US" w:eastAsia="zh-CN"/>
        </w:rPr>
        <w:t>time</w:t>
      </w:r>
      <w:proofErr w:type="gramEnd"/>
      <w:r w:rsidRPr="00390C11">
        <w:rPr>
          <w:rFonts w:eastAsia="DengXian"/>
          <w:bCs/>
          <w:sz w:val="22"/>
          <w:szCs w:val="22"/>
          <w:lang w:val="en-US" w:eastAsia="zh-CN"/>
        </w:rPr>
        <w:t xml:space="preserve"> domain resource for D2R transmission for Msg1</w:t>
      </w:r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 that determined by a</w:t>
      </w:r>
      <w:r w:rsidRPr="00390C11">
        <w:rPr>
          <w:rFonts w:eastAsia="DengXian"/>
          <w:bCs/>
          <w:sz w:val="22"/>
          <w:szCs w:val="22"/>
          <w:lang w:val="en-US" w:eastAsia="zh-CN"/>
        </w:rPr>
        <w:t xml:space="preserve"> R2D transmission triggering random access</w:t>
      </w:r>
      <w:r w:rsidRPr="00390C11">
        <w:rPr>
          <w:rFonts w:eastAsia="DengXian" w:hint="eastAsia"/>
          <w:bCs/>
          <w:sz w:val="22"/>
          <w:szCs w:val="22"/>
          <w:lang w:val="en-US" w:eastAsia="zh-CN"/>
        </w:rPr>
        <w:t xml:space="preserve"> in Rel-19. </w:t>
      </w:r>
    </w:p>
    <w:p w14:paraId="5F8791B7" w14:textId="77777777" w:rsidR="00390C11" w:rsidRPr="00390C11" w:rsidRDefault="00390C11" w:rsidP="0028322E">
      <w:pPr>
        <w:numPr>
          <w:ilvl w:val="0"/>
          <w:numId w:val="22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Option 3: Support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 that determined by a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6EEE1243" w14:textId="77777777" w:rsidR="00390C11" w:rsidRPr="00390C11" w:rsidRDefault="00390C11" w:rsidP="0028322E">
      <w:pPr>
        <w:numPr>
          <w:ilvl w:val="1"/>
          <w:numId w:val="22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/>
          <w:bCs/>
          <w:color w:val="000000" w:themeColor="text1"/>
          <w:szCs w:val="20"/>
          <w:lang w:val="en-US" w:eastAsia="zh-CN"/>
        </w:rPr>
        <w:t>It is up to device implementation to support X&gt;1</w:t>
      </w:r>
    </w:p>
    <w:p w14:paraId="3E3F8D0D" w14:textId="77777777" w:rsidR="00390C11" w:rsidRPr="00390C11" w:rsidRDefault="00390C11" w:rsidP="0028322E">
      <w:pPr>
        <w:numPr>
          <w:ilvl w:val="1"/>
          <w:numId w:val="22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For </w:t>
      </w:r>
      <w:r w:rsidRPr="00390C11">
        <w:rPr>
          <w:bCs/>
          <w:color w:val="000000" w:themeColor="text1"/>
          <w:szCs w:val="20"/>
          <w:lang w:eastAsia="zh-CN"/>
        </w:rPr>
        <w:t xml:space="preserve">device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that is not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always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the 1</w:t>
      </w:r>
      <w:r w:rsidRPr="00390C11">
        <w:rPr>
          <w:bCs/>
          <w:color w:val="000000" w:themeColor="text1"/>
          <w:szCs w:val="20"/>
          <w:vertAlign w:val="superscript"/>
          <w:lang w:eastAsia="zh-CN"/>
        </w:rPr>
        <w:t>st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transmission.</w:t>
      </w:r>
    </w:p>
    <w:p w14:paraId="2712F72D" w14:textId="77777777" w:rsidR="00390C11" w:rsidRPr="00390C11" w:rsidRDefault="00390C11" w:rsidP="0028322E">
      <w:pPr>
        <w:numPr>
          <w:ilvl w:val="1"/>
          <w:numId w:val="22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For device that is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randomly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proofErr w:type="gramStart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one time</w:t>
      </w:r>
      <w:proofErr w:type="gramEnd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 domain resource between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the two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resources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color w:val="000000" w:themeColor="text1"/>
          <w:szCs w:val="20"/>
          <w:lang w:val="en-US" w:eastAsia="zh-CN"/>
        </w:rPr>
        <w:t xml:space="preserve"> </w:t>
      </w:r>
    </w:p>
    <w:p w14:paraId="176AA197" w14:textId="19AD33C0" w:rsidR="00390C11" w:rsidRDefault="00390C11" w:rsidP="000F14FB"/>
    <w:p w14:paraId="24A7070C" w14:textId="3F76B70D" w:rsidR="0060068C" w:rsidRDefault="00DB1853" w:rsidP="000F14FB">
      <w:r w:rsidRPr="00DB1853">
        <w:rPr>
          <w:rFonts w:hint="eastAsia"/>
          <w:highlight w:val="yellow"/>
        </w:rPr>
        <w:t>P</w:t>
      </w:r>
      <w:r w:rsidRPr="00DB1853">
        <w:rPr>
          <w:highlight w:val="yellow"/>
        </w:rPr>
        <w:t>roposal</w:t>
      </w:r>
      <w:r w:rsidR="006E329C">
        <w:rPr>
          <w:highlight w:val="yellow"/>
        </w:rPr>
        <w:t>1</w:t>
      </w:r>
    </w:p>
    <w:p w14:paraId="686C3076" w14:textId="1A7276A1" w:rsidR="0060068C" w:rsidRDefault="00DB1853" w:rsidP="000F14FB">
      <w:r>
        <w:rPr>
          <w:rFonts w:eastAsia="DengXian"/>
          <w:bCs/>
          <w:color w:val="000000" w:themeColor="text1"/>
          <w:lang w:val="en-US" w:eastAsia="zh-CN"/>
        </w:rPr>
        <w:t xml:space="preserve">For Msg </w:t>
      </w:r>
      <w:r w:rsidR="00223011">
        <w:rPr>
          <w:rFonts w:eastAsia="DengXian"/>
          <w:bCs/>
          <w:color w:val="000000" w:themeColor="text1"/>
          <w:lang w:val="en-US" w:eastAsia="zh-CN"/>
        </w:rPr>
        <w:t xml:space="preserve">1 </w:t>
      </w:r>
      <w:r>
        <w:rPr>
          <w:rFonts w:eastAsia="DengXian"/>
          <w:bCs/>
          <w:color w:val="000000" w:themeColor="text1"/>
          <w:lang w:val="en-US" w:eastAsia="zh-CN"/>
        </w:rPr>
        <w:t xml:space="preserve">transmission 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determined by </w:t>
      </w:r>
      <w:r>
        <w:rPr>
          <w:rFonts w:eastAsia="DengXian"/>
          <w:bCs/>
          <w:color w:val="000000" w:themeColor="text1"/>
          <w:lang w:val="en-US" w:eastAsia="zh-CN"/>
        </w:rPr>
        <w:t>one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</w:t>
      </w:r>
      <w:r>
        <w:rPr>
          <w:rFonts w:eastAsia="DengXian"/>
          <w:bCs/>
          <w:color w:val="000000" w:themeColor="text1"/>
          <w:lang w:val="en-US" w:eastAsia="zh-CN"/>
        </w:rPr>
        <w:t>, s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upport 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="0060068C"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</w:t>
      </w:r>
      <w:r>
        <w:rPr>
          <w:rFonts w:eastAsia="DengXian"/>
          <w:bCs/>
          <w:color w:val="000000" w:themeColor="text1"/>
          <w:lang w:val="en-US" w:eastAsia="zh-CN"/>
        </w:rPr>
        <w:t>,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where each D2R transmission for Msg1 occurs in one time domain resource of the X time domain resource(s)</w:t>
      </w:r>
      <w:r w:rsidR="0060068C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="0060068C"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72EAB9CB" w14:textId="3C9828D2" w:rsidR="00390C11" w:rsidRDefault="00DB1853" w:rsidP="0028322E">
      <w:pPr>
        <w:numPr>
          <w:ilvl w:val="1"/>
          <w:numId w:val="22"/>
        </w:numPr>
        <w:adjustRightInd w:val="0"/>
        <w:snapToGrid w:val="0"/>
        <w:ind w:hanging="442"/>
        <w:jc w:val="both"/>
      </w:pPr>
      <w:r>
        <w:t>All devices support the above</w:t>
      </w:r>
    </w:p>
    <w:p w14:paraId="27BEBB6F" w14:textId="23682DF3" w:rsidR="006766D8" w:rsidRPr="00957E57" w:rsidRDefault="00E5692A" w:rsidP="0028322E">
      <w:pPr>
        <w:numPr>
          <w:ilvl w:val="2"/>
          <w:numId w:val="22"/>
        </w:numPr>
        <w:adjustRightInd w:val="0"/>
        <w:snapToGrid w:val="0"/>
        <w:jc w:val="both"/>
        <w:rPr>
          <w:color w:val="FF0000"/>
        </w:rPr>
      </w:pPr>
      <w:r>
        <w:rPr>
          <w:color w:val="FF0000"/>
        </w:rPr>
        <w:t>Device is not expected to be configured with</w:t>
      </w:r>
      <w:r w:rsidR="006766D8" w:rsidRPr="00957E57">
        <w:rPr>
          <w:color w:val="FF0000"/>
        </w:rPr>
        <w:t xml:space="preserve"> X=2 </w:t>
      </w:r>
      <w:r w:rsidR="00594D7F">
        <w:rPr>
          <w:color w:val="FF0000"/>
        </w:rPr>
        <w:t>for long D2R transmission</w:t>
      </w:r>
    </w:p>
    <w:p w14:paraId="7C0F346C" w14:textId="05DB9D5C" w:rsidR="006766D8" w:rsidRPr="00957E57" w:rsidRDefault="006766D8" w:rsidP="0028322E">
      <w:pPr>
        <w:numPr>
          <w:ilvl w:val="3"/>
          <w:numId w:val="22"/>
        </w:numPr>
        <w:adjustRightInd w:val="0"/>
        <w:snapToGrid w:val="0"/>
        <w:jc w:val="both"/>
        <w:rPr>
          <w:color w:val="FF0000"/>
        </w:rPr>
      </w:pPr>
      <w:r w:rsidRPr="00957E57">
        <w:rPr>
          <w:color w:val="FF0000"/>
        </w:rPr>
        <w:t xml:space="preserve">FFS: </w:t>
      </w:r>
      <w:r w:rsidR="00594D7F">
        <w:rPr>
          <w:color w:val="FF0000"/>
        </w:rPr>
        <w:t>threshold for long D2R transmission</w:t>
      </w:r>
    </w:p>
    <w:p w14:paraId="0EAB6667" w14:textId="5E3A6EA0" w:rsidR="00DB1853" w:rsidRDefault="00DB1853" w:rsidP="00DB1853">
      <w:pPr>
        <w:adjustRightInd w:val="0"/>
        <w:snapToGrid w:val="0"/>
        <w:jc w:val="both"/>
      </w:pPr>
      <w:r w:rsidRPr="00DB1853">
        <w:t>Only support X=</w:t>
      </w:r>
      <w:proofErr w:type="gramStart"/>
      <w:r w:rsidRPr="00DB1853">
        <w:t>1 time</w:t>
      </w:r>
      <w:proofErr w:type="gramEnd"/>
      <w:r w:rsidRPr="00DB1853">
        <w:t xml:space="preserve"> domain resource for D2R transmission for Msg3 in response to a PRDCH for Msg2 transmission.</w:t>
      </w:r>
    </w:p>
    <w:p w14:paraId="77745F20" w14:textId="46E0C8B3" w:rsidR="00390C11" w:rsidRDefault="00B1565B" w:rsidP="000F14FB">
      <w:r w:rsidRPr="00B1565B">
        <w:rPr>
          <w:rFonts w:hint="eastAsia"/>
          <w:i/>
        </w:rPr>
        <w:t>C</w:t>
      </w:r>
      <w:r w:rsidRPr="00B1565B">
        <w:rPr>
          <w:i/>
        </w:rPr>
        <w:t xml:space="preserve">annot support proposal </w:t>
      </w:r>
      <w:r>
        <w:rPr>
          <w:i/>
        </w:rPr>
        <w:t>1</w:t>
      </w:r>
      <w:r w:rsidRPr="00B1565B">
        <w:rPr>
          <w:i/>
        </w:rPr>
        <w:t>:</w:t>
      </w:r>
      <w:r>
        <w:rPr>
          <w:i/>
        </w:rPr>
        <w:t xml:space="preserve"> ZTE vivo Huawei OPPO Ericsson CMCC</w:t>
      </w:r>
    </w:p>
    <w:p w14:paraId="0404BB4A" w14:textId="4491BD2E" w:rsidR="00B1565B" w:rsidRDefault="00B1565B" w:rsidP="000F14FB"/>
    <w:p w14:paraId="6C33BE3A" w14:textId="72BFB0CF" w:rsidR="00390C11" w:rsidRDefault="00AC0D52" w:rsidP="000F14FB">
      <w:r w:rsidRPr="00AC0D52">
        <w:rPr>
          <w:rFonts w:hint="eastAsia"/>
          <w:highlight w:val="yellow"/>
        </w:rPr>
        <w:t>P</w:t>
      </w:r>
      <w:r w:rsidRPr="00AC0D52">
        <w:rPr>
          <w:highlight w:val="yellow"/>
        </w:rPr>
        <w:t>roposal</w:t>
      </w:r>
      <w:r>
        <w:rPr>
          <w:highlight w:val="yellow"/>
        </w:rPr>
        <w:t>2</w:t>
      </w:r>
    </w:p>
    <w:p w14:paraId="2835C1A9" w14:textId="562C0B70" w:rsidR="00AC0D52" w:rsidRDefault="00AC0D52" w:rsidP="0028322E">
      <w:pPr>
        <w:numPr>
          <w:ilvl w:val="1"/>
          <w:numId w:val="22"/>
        </w:numPr>
        <w:adjustRightInd w:val="0"/>
        <w:snapToGrid w:val="0"/>
        <w:ind w:hanging="442"/>
        <w:jc w:val="both"/>
      </w:pPr>
      <w:r w:rsidRPr="00AC0D52">
        <w:t>Only support X=</w:t>
      </w:r>
      <w:proofErr w:type="gramStart"/>
      <w:r w:rsidRPr="00AC0D52">
        <w:t>1</w:t>
      </w:r>
      <w:r>
        <w:t xml:space="preserve"> </w:t>
      </w:r>
      <w:r w:rsidRPr="00AC0D52">
        <w:t>time</w:t>
      </w:r>
      <w:proofErr w:type="gramEnd"/>
      <w:r w:rsidRPr="00AC0D52">
        <w:t xml:space="preserve"> domain resource for D2R transmission for Msg1 that </w:t>
      </w:r>
      <w:r>
        <w:t xml:space="preserve">is </w:t>
      </w:r>
      <w:r w:rsidRPr="00AC0D52">
        <w:t>determined by a R2D transmission triggering random access in Rel-19.</w:t>
      </w:r>
    </w:p>
    <w:p w14:paraId="3DDD3154" w14:textId="2085E95E" w:rsidR="00AC0D52" w:rsidRDefault="00AC0D52" w:rsidP="0028322E">
      <w:pPr>
        <w:numPr>
          <w:ilvl w:val="1"/>
          <w:numId w:val="22"/>
        </w:numPr>
        <w:adjustRightInd w:val="0"/>
        <w:snapToGrid w:val="0"/>
        <w:ind w:hanging="442"/>
        <w:jc w:val="both"/>
      </w:pPr>
      <w:r w:rsidRPr="00AC0D52">
        <w:t>Only support X=</w:t>
      </w:r>
      <w:proofErr w:type="gramStart"/>
      <w:r w:rsidRPr="00AC0D52">
        <w:t>1 time</w:t>
      </w:r>
      <w:proofErr w:type="gramEnd"/>
      <w:r w:rsidRPr="00AC0D52">
        <w:t xml:space="preserve"> domain resource for D2R transmission for Msg3 in response to a PRDCH for Msg2 transmission</w:t>
      </w:r>
      <w:r>
        <w:t xml:space="preserve"> in Rel-19</w:t>
      </w:r>
      <w:r w:rsidRPr="00AC0D52">
        <w:t>.</w:t>
      </w:r>
    </w:p>
    <w:p w14:paraId="11EE83BB" w14:textId="4D7D845D" w:rsidR="00390C11" w:rsidRDefault="00B1565B" w:rsidP="000F14FB">
      <w:r w:rsidRPr="00B1565B">
        <w:rPr>
          <w:rFonts w:hint="eastAsia"/>
          <w:i/>
        </w:rPr>
        <w:t>C</w:t>
      </w:r>
      <w:r w:rsidRPr="00B1565B">
        <w:rPr>
          <w:i/>
        </w:rPr>
        <w:t xml:space="preserve">annot support proposal </w:t>
      </w:r>
      <w:r>
        <w:rPr>
          <w:i/>
        </w:rPr>
        <w:t>2</w:t>
      </w:r>
      <w:r w:rsidRPr="00B1565B">
        <w:rPr>
          <w:i/>
        </w:rPr>
        <w:t>:</w:t>
      </w:r>
      <w:r>
        <w:rPr>
          <w:i/>
        </w:rPr>
        <w:t xml:space="preserve"> Qualcomm Nokia NEC </w:t>
      </w:r>
      <w:proofErr w:type="spellStart"/>
      <w:r>
        <w:rPr>
          <w:i/>
        </w:rPr>
        <w:t>Tejas</w:t>
      </w:r>
      <w:proofErr w:type="spellEnd"/>
      <w:r>
        <w:rPr>
          <w:i/>
        </w:rPr>
        <w:t xml:space="preserve"> LGE CATT Samsung</w:t>
      </w:r>
    </w:p>
    <w:p w14:paraId="16D1575C" w14:textId="77777777" w:rsidR="00B1565B" w:rsidRDefault="00B1565B" w:rsidP="000F14FB"/>
    <w:p w14:paraId="7353CCEC" w14:textId="4390F0A1" w:rsidR="006E329C" w:rsidRDefault="006E329C" w:rsidP="006E329C">
      <w:r w:rsidRPr="00AC0D52">
        <w:rPr>
          <w:rFonts w:hint="eastAsia"/>
          <w:highlight w:val="yellow"/>
        </w:rPr>
        <w:t>P</w:t>
      </w:r>
      <w:r w:rsidRPr="00AC0D52">
        <w:rPr>
          <w:highlight w:val="yellow"/>
        </w:rPr>
        <w:t>roposal</w:t>
      </w:r>
      <w:r>
        <w:rPr>
          <w:highlight w:val="yellow"/>
        </w:rPr>
        <w:t>3</w:t>
      </w:r>
    </w:p>
    <w:p w14:paraId="56A3CE69" w14:textId="48B2A8F1" w:rsidR="006E329C" w:rsidRPr="00390C11" w:rsidRDefault="006E329C" w:rsidP="006E329C">
      <w:pPr>
        <w:adjustRightInd w:val="0"/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 w:hint="eastAsia"/>
          <w:bCs/>
          <w:color w:val="000000" w:themeColor="text1"/>
          <w:lang w:val="en-US" w:eastAsia="zh-CN"/>
        </w:rPr>
        <w:lastRenderedPageBreak/>
        <w:t xml:space="preserve">Option 3: </w:t>
      </w:r>
      <w:r w:rsidR="005C71A2">
        <w:rPr>
          <w:rFonts w:eastAsia="DengXian"/>
          <w:bCs/>
          <w:color w:val="000000" w:themeColor="text1"/>
          <w:lang w:val="en-US" w:eastAsia="zh-CN"/>
        </w:rPr>
        <w:t xml:space="preserve">For Msg 1 transmission </w:t>
      </w:r>
      <w:r w:rsidR="005C71A2"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determined by </w:t>
      </w:r>
      <w:r w:rsidR="005C71A2">
        <w:rPr>
          <w:rFonts w:eastAsia="DengXian"/>
          <w:bCs/>
          <w:color w:val="000000" w:themeColor="text1"/>
          <w:lang w:val="en-US" w:eastAsia="zh-CN"/>
        </w:rPr>
        <w:t>one</w:t>
      </w:r>
      <w:r w:rsidR="005C71A2" w:rsidRPr="00390C11">
        <w:rPr>
          <w:rFonts w:eastAsia="DengXian"/>
          <w:bCs/>
          <w:color w:val="000000" w:themeColor="text1"/>
          <w:lang w:val="en-US" w:eastAsia="zh-CN"/>
        </w:rPr>
        <w:t xml:space="preserve"> R2D transmission triggering random access</w:t>
      </w:r>
      <w:r w:rsidR="005C71A2">
        <w:rPr>
          <w:rFonts w:eastAsia="DengXian"/>
          <w:bCs/>
          <w:color w:val="000000" w:themeColor="text1"/>
          <w:lang w:val="en-US" w:eastAsia="zh-CN"/>
        </w:rPr>
        <w:t>, s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upport </w:t>
      </w:r>
      <w:r w:rsidRPr="00390C11">
        <w:rPr>
          <w:rFonts w:eastAsia="DengXian"/>
          <w:bCs/>
          <w:color w:val="000000" w:themeColor="text1"/>
          <w:lang w:val="en-US" w:eastAsia="zh-CN"/>
        </w:rPr>
        <w:t>X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390C11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390C11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390C11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only</w:t>
      </w:r>
      <w:r w:rsidRPr="00390C11">
        <w:rPr>
          <w:rFonts w:eastAsia="DengXian"/>
          <w:bCs/>
          <w:color w:val="000000" w:themeColor="text1"/>
          <w:lang w:val="en-US" w:eastAsia="zh-CN"/>
        </w:rPr>
        <w:t>, where each D2R transmission for Msg1 occurs in one time domain resource of the X time domain resource(s)</w:t>
      </w:r>
      <w:r w:rsidRPr="00390C11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390C11">
        <w:rPr>
          <w:rFonts w:eastAsia="DengXian"/>
          <w:bCs/>
          <w:color w:val="000000" w:themeColor="text1"/>
          <w:lang w:val="en-US" w:eastAsia="zh-CN"/>
        </w:rPr>
        <w:t>.</w:t>
      </w:r>
    </w:p>
    <w:p w14:paraId="6532774C" w14:textId="77777777" w:rsidR="006E329C" w:rsidRPr="00390C11" w:rsidRDefault="006E329C" w:rsidP="0028322E">
      <w:pPr>
        <w:numPr>
          <w:ilvl w:val="1"/>
          <w:numId w:val="22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eastAsia="DengXian"/>
          <w:bCs/>
          <w:color w:val="000000" w:themeColor="text1"/>
          <w:szCs w:val="20"/>
          <w:lang w:val="en-US" w:eastAsia="zh-CN"/>
        </w:rPr>
        <w:t>It is up to device implementation to support X&gt;1</w:t>
      </w:r>
    </w:p>
    <w:p w14:paraId="5C1780B0" w14:textId="77777777" w:rsidR="006E329C" w:rsidRPr="00390C11" w:rsidRDefault="006E329C" w:rsidP="0028322E">
      <w:pPr>
        <w:numPr>
          <w:ilvl w:val="1"/>
          <w:numId w:val="22"/>
        </w:numPr>
        <w:adjustRightInd w:val="0"/>
        <w:snapToGrid w:val="0"/>
        <w:ind w:hanging="442"/>
        <w:jc w:val="both"/>
        <w:rPr>
          <w:rFonts w:eastAsia="DengXian"/>
          <w:bCs/>
          <w:color w:val="000000" w:themeColor="text1"/>
          <w:lang w:val="en-US" w:eastAsia="zh-CN"/>
        </w:rPr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For </w:t>
      </w:r>
      <w:r w:rsidRPr="00390C11">
        <w:rPr>
          <w:bCs/>
          <w:color w:val="000000" w:themeColor="text1"/>
          <w:szCs w:val="20"/>
          <w:lang w:eastAsia="zh-CN"/>
        </w:rPr>
        <w:t xml:space="preserve">device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that is not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always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the 1</w:t>
      </w:r>
      <w:r w:rsidRPr="00390C11">
        <w:rPr>
          <w:bCs/>
          <w:color w:val="000000" w:themeColor="text1"/>
          <w:szCs w:val="20"/>
          <w:vertAlign w:val="superscript"/>
          <w:lang w:eastAsia="zh-CN"/>
        </w:rPr>
        <w:t>st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transmission.</w:t>
      </w:r>
    </w:p>
    <w:p w14:paraId="6F4D9BCD" w14:textId="0CB0D73A" w:rsidR="00390C11" w:rsidRDefault="006E329C" w:rsidP="0028322E">
      <w:pPr>
        <w:numPr>
          <w:ilvl w:val="1"/>
          <w:numId w:val="22"/>
        </w:numPr>
        <w:adjustRightInd w:val="0"/>
        <w:snapToGrid w:val="0"/>
        <w:ind w:hanging="442"/>
        <w:jc w:val="both"/>
      </w:pP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For device that is capable of supporting X&gt;1, it</w:t>
      </w:r>
      <w:r w:rsidRPr="00390C11">
        <w:rPr>
          <w:bCs/>
          <w:color w:val="000000" w:themeColor="text1"/>
          <w:szCs w:val="20"/>
          <w:lang w:eastAsia="zh-CN"/>
        </w:rPr>
        <w:t xml:space="preserve"> randomly select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s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proofErr w:type="gramStart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one time</w:t>
      </w:r>
      <w:proofErr w:type="gramEnd"/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 domain resource between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the two</w:t>
      </w:r>
      <w:r w:rsidRPr="00390C11">
        <w:rPr>
          <w:bCs/>
          <w:color w:val="000000" w:themeColor="text1"/>
          <w:szCs w:val="20"/>
          <w:lang w:eastAsia="zh-CN"/>
        </w:rPr>
        <w:t xml:space="preserve">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 xml:space="preserve">time domain resources for </w:t>
      </w:r>
      <w:r w:rsidRPr="00390C11">
        <w:rPr>
          <w:bCs/>
          <w:color w:val="000000" w:themeColor="text1"/>
          <w:szCs w:val="20"/>
          <w:lang w:eastAsia="zh-CN"/>
        </w:rPr>
        <w:t xml:space="preserve">Msg1 </w:t>
      </w:r>
      <w:r w:rsidRPr="00390C11">
        <w:rPr>
          <w:rFonts w:hint="eastAsia"/>
          <w:bCs/>
          <w:color w:val="000000" w:themeColor="text1"/>
          <w:szCs w:val="20"/>
          <w:lang w:val="en-US" w:eastAsia="zh-CN"/>
        </w:rPr>
        <w:t>transmission</w:t>
      </w:r>
    </w:p>
    <w:p w14:paraId="3A507E06" w14:textId="77777777" w:rsidR="00D36051" w:rsidRDefault="00D36051" w:rsidP="00D36051">
      <w:pPr>
        <w:adjustRightInd w:val="0"/>
        <w:snapToGrid w:val="0"/>
        <w:jc w:val="both"/>
      </w:pPr>
      <w:r w:rsidRPr="00DB1853">
        <w:t>Only support X=</w:t>
      </w:r>
      <w:proofErr w:type="gramStart"/>
      <w:r w:rsidRPr="00DB1853">
        <w:t>1 time</w:t>
      </w:r>
      <w:proofErr w:type="gramEnd"/>
      <w:r w:rsidRPr="00DB1853">
        <w:t xml:space="preserve"> domain resource for D2R transmission for Msg3 in response to a PRDCH for Msg2 transmission.</w:t>
      </w:r>
    </w:p>
    <w:p w14:paraId="4A323AFA" w14:textId="52862393" w:rsidR="00390C11" w:rsidRPr="00B1565B" w:rsidRDefault="00B1565B" w:rsidP="000F14FB">
      <w:pPr>
        <w:rPr>
          <w:i/>
        </w:rPr>
      </w:pPr>
      <w:r w:rsidRPr="00B1565B">
        <w:rPr>
          <w:rFonts w:hint="eastAsia"/>
          <w:i/>
        </w:rPr>
        <w:t>C</w:t>
      </w:r>
      <w:r w:rsidRPr="00B1565B">
        <w:rPr>
          <w:i/>
        </w:rPr>
        <w:t>annot support proposal 3: ZTE vivo DCM SPDR Xiaomi Panasonic Ericsson OPPO CMCC</w:t>
      </w:r>
    </w:p>
    <w:p w14:paraId="13603E9C" w14:textId="6E4E9B1F" w:rsidR="00390C11" w:rsidRDefault="00390C11" w:rsidP="000F14FB"/>
    <w:p w14:paraId="10C65ADA" w14:textId="249816F8" w:rsidR="00390C11" w:rsidRDefault="00390C11" w:rsidP="000F14FB"/>
    <w:p w14:paraId="16C9F97E" w14:textId="52735FC2" w:rsidR="002D2E66" w:rsidRDefault="00DC4930" w:rsidP="002D2E66">
      <w:r w:rsidRPr="00DC4930">
        <w:rPr>
          <w:highlight w:val="green"/>
        </w:rPr>
        <w:t>Agreement</w:t>
      </w:r>
    </w:p>
    <w:p w14:paraId="5D75042E" w14:textId="619612E5" w:rsidR="002D2E66" w:rsidRPr="001720AD" w:rsidRDefault="002D2E66" w:rsidP="002D2E66">
      <w:pPr>
        <w:snapToGrid w:val="0"/>
        <w:rPr>
          <w:rFonts w:eastAsia="SimSun"/>
          <w:bCs/>
          <w:lang w:val="en-US" w:eastAsia="zh-CN"/>
        </w:rPr>
      </w:pPr>
      <w:r w:rsidRPr="001720AD">
        <w:rPr>
          <w:rFonts w:eastAsia="SimSun"/>
          <w:bCs/>
          <w:lang w:val="en-US" w:eastAsia="zh-CN"/>
        </w:rPr>
        <w:t xml:space="preserve">For scheduling D2R transmission, </w:t>
      </w:r>
      <w:r w:rsidRPr="001720AD">
        <w:rPr>
          <w:rFonts w:eastAsia="Yu Mincho"/>
          <w:bCs/>
          <w:kern w:val="2"/>
          <w:szCs w:val="20"/>
          <w:lang w:val="en-US" w:eastAsia="ja-JP"/>
        </w:rPr>
        <w:t xml:space="preserve">any scheduling information related to resource allocation </w:t>
      </w:r>
      <w:r w:rsidR="00DC4930" w:rsidRPr="001720AD">
        <w:rPr>
          <w:rFonts w:eastAsia="Yu Mincho"/>
          <w:bCs/>
          <w:kern w:val="2"/>
          <w:szCs w:val="20"/>
          <w:lang w:val="en-US" w:eastAsia="ja-JP"/>
        </w:rPr>
        <w:t xml:space="preserve">that needs to be signaled </w:t>
      </w:r>
      <w:r w:rsidRPr="001720AD">
        <w:rPr>
          <w:rFonts w:eastAsia="SimSun" w:hint="eastAsia"/>
          <w:bCs/>
          <w:kern w:val="2"/>
          <w:szCs w:val="20"/>
          <w:lang w:val="en-US" w:eastAsia="zh-CN"/>
        </w:rPr>
        <w:t xml:space="preserve">is indicated by </w:t>
      </w:r>
      <w:r w:rsidRPr="001720AD">
        <w:rPr>
          <w:rFonts w:eastAsia="SimSun"/>
          <w:bCs/>
          <w:lang w:val="en-US" w:eastAsia="zh-CN"/>
        </w:rPr>
        <w:t>higher-layer signaling via</w:t>
      </w:r>
      <w:r w:rsidRPr="001720AD">
        <w:rPr>
          <w:rFonts w:eastAsia="SimSun" w:hint="eastAsia"/>
          <w:bCs/>
          <w:lang w:val="en-US" w:eastAsia="zh-CN"/>
        </w:rPr>
        <w:t xml:space="preserve"> the</w:t>
      </w:r>
      <w:r w:rsidRPr="001720AD">
        <w:rPr>
          <w:rFonts w:eastAsia="SimSun"/>
          <w:bCs/>
          <w:lang w:val="en-US" w:eastAsia="zh-CN"/>
        </w:rPr>
        <w:t xml:space="preserve"> corresponding PRDCH.</w:t>
      </w:r>
    </w:p>
    <w:p w14:paraId="19DF509F" w14:textId="77777777" w:rsidR="00390C11" w:rsidRDefault="00390C11" w:rsidP="000F14FB"/>
    <w:p w14:paraId="0923443A" w14:textId="2EBD8F7B" w:rsidR="000F14FB" w:rsidRDefault="000F14FB" w:rsidP="000F14FB">
      <w:r w:rsidRPr="002C3CA4">
        <w:rPr>
          <w:b/>
        </w:rPr>
        <w:t>R1-2502499</w:t>
      </w:r>
      <w:r>
        <w:tab/>
        <w:t>FL summary #2 on other aspects for Rel-19 Ambient IoT</w:t>
      </w:r>
      <w:r>
        <w:tab/>
        <w:t>Moderator (vivo)</w:t>
      </w:r>
    </w:p>
    <w:p w14:paraId="39361EAD" w14:textId="6C43A724" w:rsidR="002C3CA4" w:rsidRDefault="002C3CA4" w:rsidP="000F14FB"/>
    <w:p w14:paraId="7A6FF72D" w14:textId="346A7727" w:rsidR="002C3CA4" w:rsidRDefault="002C3CA4" w:rsidP="000F14FB"/>
    <w:p w14:paraId="33F21DF9" w14:textId="301E21B1" w:rsidR="00917BAE" w:rsidRPr="000C0EC8" w:rsidRDefault="00865B47" w:rsidP="00917BAE">
      <w:pPr>
        <w:adjustRightInd w:val="0"/>
        <w:snapToGrid w:val="0"/>
      </w:pPr>
      <w:r w:rsidRPr="000C0EC8">
        <w:rPr>
          <w:highlight w:val="green"/>
        </w:rPr>
        <w:t>Agreement</w:t>
      </w:r>
    </w:p>
    <w:p w14:paraId="6A74A25C" w14:textId="77777777" w:rsidR="00917BAE" w:rsidRPr="000C0EC8" w:rsidRDefault="00917BAE" w:rsidP="00917BAE">
      <w:pPr>
        <w:adjustRightInd w:val="0"/>
        <w:snapToGrid w:val="0"/>
      </w:pPr>
      <w:r w:rsidRPr="000C0EC8">
        <w:rPr>
          <w:rFonts w:eastAsia="DengXian"/>
          <w:bCs/>
          <w:color w:val="000000" w:themeColor="text1"/>
          <w:lang w:val="en-US" w:eastAsia="zh-CN"/>
        </w:rPr>
        <w:t xml:space="preserve">For Msg 1 transmission 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determined by </w:t>
      </w:r>
      <w:r w:rsidRPr="000C0EC8">
        <w:rPr>
          <w:rFonts w:eastAsia="DengXian"/>
          <w:bCs/>
          <w:color w:val="000000" w:themeColor="text1"/>
          <w:lang w:val="en-US" w:eastAsia="zh-CN"/>
        </w:rPr>
        <w:t>one R2D transmission triggering random access, s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upport </w:t>
      </w:r>
      <w:r w:rsidRPr="000C0EC8">
        <w:rPr>
          <w:rFonts w:eastAsia="DengXian"/>
          <w:bCs/>
          <w:color w:val="000000" w:themeColor="text1"/>
          <w:lang w:val="en-US" w:eastAsia="zh-CN"/>
        </w:rPr>
        <w:t>X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>=1 and X=</w:t>
      </w:r>
      <w:proofErr w:type="gramStart"/>
      <w:r w:rsidRPr="000C0EC8">
        <w:rPr>
          <w:rFonts w:eastAsia="DengXian" w:hint="eastAsia"/>
          <w:bCs/>
          <w:color w:val="000000" w:themeColor="text1"/>
          <w:lang w:val="en-US" w:eastAsia="zh-CN"/>
        </w:rPr>
        <w:t>2</w:t>
      </w:r>
      <w:r w:rsidRPr="000C0EC8">
        <w:rPr>
          <w:rFonts w:eastAsia="DengXian"/>
          <w:bCs/>
          <w:color w:val="000000" w:themeColor="text1"/>
          <w:lang w:val="en-US" w:eastAsia="zh-CN"/>
        </w:rPr>
        <w:t xml:space="preserve"> time</w:t>
      </w:r>
      <w:proofErr w:type="gramEnd"/>
      <w:r w:rsidRPr="000C0EC8">
        <w:rPr>
          <w:rFonts w:eastAsia="DengXian"/>
          <w:bCs/>
          <w:color w:val="000000" w:themeColor="text1"/>
          <w:lang w:val="en-US" w:eastAsia="zh-CN"/>
        </w:rPr>
        <w:t xml:space="preserve"> domain resource(s) for D2R transmission(s) for Msg1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 only</w:t>
      </w:r>
      <w:r w:rsidRPr="000C0EC8">
        <w:rPr>
          <w:rFonts w:eastAsia="DengXian"/>
          <w:bCs/>
          <w:color w:val="000000" w:themeColor="text1"/>
          <w:lang w:val="en-US" w:eastAsia="zh-CN"/>
        </w:rPr>
        <w:t>,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 </w:t>
      </w:r>
      <w:r w:rsidRPr="000C0EC8">
        <w:rPr>
          <w:rFonts w:eastAsia="DengXian"/>
          <w:bCs/>
          <w:color w:val="000000" w:themeColor="text1"/>
          <w:lang w:val="en-US" w:eastAsia="zh-CN"/>
        </w:rPr>
        <w:t>where each D2R transmission for Msg1 occurs in one time domain resource of the X time domain resource(s)</w:t>
      </w:r>
      <w:r w:rsidRPr="000C0EC8">
        <w:rPr>
          <w:rFonts w:eastAsia="DengXian" w:hint="eastAsia"/>
          <w:bCs/>
          <w:color w:val="000000" w:themeColor="text1"/>
          <w:lang w:val="en-US" w:eastAsia="zh-CN"/>
        </w:rPr>
        <w:t xml:space="preserve"> in Rel-19</w:t>
      </w:r>
      <w:r w:rsidRPr="000C0EC8">
        <w:rPr>
          <w:rFonts w:eastAsia="DengXian"/>
          <w:bCs/>
          <w:color w:val="000000" w:themeColor="text1"/>
          <w:lang w:val="en-US" w:eastAsia="zh-CN"/>
        </w:rPr>
        <w:t>.</w:t>
      </w:r>
    </w:p>
    <w:p w14:paraId="17859983" w14:textId="3DD979F5" w:rsidR="00917BAE" w:rsidRPr="000C0EC8" w:rsidRDefault="00917BAE" w:rsidP="0028322E">
      <w:pPr>
        <w:numPr>
          <w:ilvl w:val="1"/>
          <w:numId w:val="22"/>
        </w:numPr>
        <w:adjustRightInd w:val="0"/>
        <w:snapToGrid w:val="0"/>
        <w:ind w:hanging="442"/>
      </w:pPr>
      <w:r w:rsidRPr="000C0EC8">
        <w:t>All devices support the above</w:t>
      </w:r>
    </w:p>
    <w:p w14:paraId="71F33E56" w14:textId="19F3BDC1" w:rsidR="00DA16E3" w:rsidRPr="000C0EC8" w:rsidRDefault="00865B47" w:rsidP="0028322E">
      <w:pPr>
        <w:numPr>
          <w:ilvl w:val="1"/>
          <w:numId w:val="22"/>
        </w:numPr>
        <w:adjustRightInd w:val="0"/>
        <w:snapToGrid w:val="0"/>
        <w:ind w:hanging="442"/>
      </w:pPr>
      <w:r w:rsidRPr="000C0EC8">
        <w:t>Note: t</w:t>
      </w:r>
      <w:r w:rsidR="00DA16E3" w:rsidRPr="000C0EC8">
        <w:t xml:space="preserve">he impact of specification </w:t>
      </w:r>
      <w:r w:rsidRPr="000C0EC8">
        <w:t>support (at least including signalling overhead)</w:t>
      </w:r>
      <w:r w:rsidR="00DA16E3" w:rsidRPr="000C0EC8">
        <w:t xml:space="preserve"> for </w:t>
      </w:r>
      <w:r w:rsidRPr="000C0EC8">
        <w:t>X=2 to a reader supporting only X=1 should be minimized</w:t>
      </w:r>
    </w:p>
    <w:p w14:paraId="53402280" w14:textId="70A6E614" w:rsidR="00917BAE" w:rsidRPr="000C0EC8" w:rsidRDefault="00917BAE" w:rsidP="00917BAE">
      <w:pPr>
        <w:adjustRightInd w:val="0"/>
        <w:snapToGrid w:val="0"/>
      </w:pPr>
      <w:r w:rsidRPr="000C0EC8">
        <w:t>Only support X=</w:t>
      </w:r>
      <w:proofErr w:type="gramStart"/>
      <w:r w:rsidRPr="000C0EC8">
        <w:t>1 time</w:t>
      </w:r>
      <w:proofErr w:type="gramEnd"/>
      <w:r w:rsidRPr="000C0EC8">
        <w:t xml:space="preserve"> domain resource for D2R transmission for Msg3 in response to a PRDCH for Msg2 transmission.</w:t>
      </w:r>
    </w:p>
    <w:p w14:paraId="163DE45E" w14:textId="5F6E977A" w:rsidR="002C3CA4" w:rsidRDefault="002C3CA4" w:rsidP="000F14FB"/>
    <w:p w14:paraId="30B61F67" w14:textId="77777777" w:rsidR="002C3CA4" w:rsidRDefault="002C3CA4" w:rsidP="000F14FB"/>
    <w:p w14:paraId="28FD1720" w14:textId="77777777" w:rsidR="000F14FB" w:rsidRDefault="000F14FB" w:rsidP="000F14FB">
      <w:r w:rsidRPr="00ED192D">
        <w:rPr>
          <w:b/>
        </w:rPr>
        <w:t>R1-2502500</w:t>
      </w:r>
      <w:r>
        <w:tab/>
        <w:t>FL summary #3 on other aspects for Rel-19 Ambient IoT</w:t>
      </w:r>
      <w:r>
        <w:tab/>
        <w:t>Moderator (vivo)</w:t>
      </w:r>
    </w:p>
    <w:p w14:paraId="203F1FD9" w14:textId="77777777" w:rsidR="00744A64" w:rsidRPr="000F14FB" w:rsidRDefault="00744A64" w:rsidP="00273B00">
      <w:pPr>
        <w:rPr>
          <w:lang w:eastAsia="zh-CN" w:bidi="ar"/>
        </w:rPr>
      </w:pPr>
    </w:p>
    <w:p w14:paraId="5D8FA901" w14:textId="372C7BC5" w:rsidR="00ED192D" w:rsidRDefault="00570518" w:rsidP="00ED192D">
      <w:pPr>
        <w:pStyle w:val="0Maintext"/>
        <w:rPr>
          <w:lang w:eastAsia="zh-CN"/>
        </w:rPr>
      </w:pPr>
      <w:r w:rsidRPr="00570518">
        <w:rPr>
          <w:highlight w:val="green"/>
          <w:lang w:eastAsia="zh-CN"/>
        </w:rPr>
        <w:t>Agreement</w:t>
      </w:r>
    </w:p>
    <w:p w14:paraId="6B5367D3" w14:textId="79C2E908" w:rsidR="00ED192D" w:rsidRPr="00ED192D" w:rsidRDefault="00ED192D" w:rsidP="00ED192D">
      <w:pPr>
        <w:adjustRightInd w:val="0"/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ED192D">
        <w:rPr>
          <w:rFonts w:eastAsia="DengXian"/>
          <w:bCs/>
          <w:color w:val="000000" w:themeColor="text1"/>
          <w:lang w:val="en-US" w:eastAsia="zh-CN"/>
        </w:rPr>
        <w:t xml:space="preserve">A device is not </w:t>
      </w:r>
      <w:r w:rsidRPr="00ED192D">
        <w:rPr>
          <w:rFonts w:eastAsia="DengXian" w:hint="eastAsia"/>
          <w:bCs/>
          <w:color w:val="000000" w:themeColor="text1"/>
          <w:lang w:val="en-US" w:eastAsia="zh-CN"/>
        </w:rPr>
        <w:t>required</w:t>
      </w:r>
      <w:r w:rsidRPr="00ED192D">
        <w:rPr>
          <w:rFonts w:eastAsia="DengXian"/>
          <w:bCs/>
          <w:color w:val="000000" w:themeColor="text1"/>
          <w:lang w:val="en-US" w:eastAsia="zh-CN"/>
        </w:rPr>
        <w:t xml:space="preserve"> to monitor a corresponding R2D transmission </w:t>
      </w:r>
      <w:r w:rsidRPr="00ED192D">
        <w:rPr>
          <w:rFonts w:eastAsia="DengXian"/>
          <w:bCs/>
          <w:color w:val="000000" w:themeColor="text1"/>
          <w:lang w:val="en-US" w:eastAsia="ja-JP"/>
        </w:rPr>
        <w:t>earlier than T</w:t>
      </w:r>
      <w:r w:rsidRPr="00ED192D">
        <w:rPr>
          <w:rFonts w:eastAsia="DengXian"/>
          <w:bCs/>
          <w:color w:val="000000" w:themeColor="text1"/>
          <w:vertAlign w:val="subscript"/>
          <w:lang w:val="en-US" w:eastAsia="ja-JP"/>
        </w:rPr>
        <w:t>D2R_min</w:t>
      </w:r>
      <w:r w:rsidRPr="00ED192D">
        <w:rPr>
          <w:rFonts w:eastAsia="DengXian"/>
          <w:bCs/>
          <w:color w:val="000000" w:themeColor="text1"/>
          <w:lang w:val="en-US" w:eastAsia="ja-JP"/>
        </w:rPr>
        <w:t xml:space="preserve"> </w:t>
      </w:r>
      <w:r w:rsidRPr="00ED192D">
        <w:rPr>
          <w:rFonts w:eastAsia="DengXian"/>
          <w:bCs/>
          <w:color w:val="000000" w:themeColor="text1"/>
          <w:lang w:val="en-US" w:eastAsia="zh-CN"/>
        </w:rPr>
        <w:t xml:space="preserve">after the end of a D2R transmission from the device. </w:t>
      </w:r>
    </w:p>
    <w:p w14:paraId="4F04B05C" w14:textId="0D08F17F" w:rsidR="00390C11" w:rsidRDefault="00390C11" w:rsidP="00985BB7">
      <w:pPr>
        <w:rPr>
          <w:lang w:eastAsia="x-none"/>
        </w:rPr>
      </w:pPr>
    </w:p>
    <w:p w14:paraId="2B254132" w14:textId="4F42ED82" w:rsidR="00570518" w:rsidRDefault="00570518" w:rsidP="00985BB7">
      <w:pPr>
        <w:rPr>
          <w:lang w:eastAsia="x-none"/>
        </w:rPr>
      </w:pPr>
    </w:p>
    <w:p w14:paraId="72F0228F" w14:textId="3820EF89" w:rsidR="00570518" w:rsidRPr="00BA12DA" w:rsidRDefault="00570518" w:rsidP="00570518">
      <w:pPr>
        <w:pStyle w:val="0Maintext"/>
        <w:rPr>
          <w:b/>
          <w:lang w:eastAsia="zh-CN"/>
        </w:rPr>
      </w:pPr>
      <w:r w:rsidRPr="00BA12DA">
        <w:rPr>
          <w:rFonts w:hint="eastAsia"/>
          <w:b/>
          <w:lang w:eastAsia="zh-CN"/>
        </w:rPr>
        <w:t>Conclusion</w:t>
      </w:r>
    </w:p>
    <w:p w14:paraId="016AB546" w14:textId="2560E6D9" w:rsidR="00570518" w:rsidRPr="00570518" w:rsidRDefault="00570518" w:rsidP="00570518">
      <w:pPr>
        <w:snapToGrid w:val="0"/>
        <w:jc w:val="both"/>
        <w:rPr>
          <w:rFonts w:eastAsia="DengXian"/>
          <w:bCs/>
          <w:lang w:val="en-US" w:eastAsia="zh-CN"/>
        </w:rPr>
      </w:pPr>
      <w:r w:rsidRPr="00570518">
        <w:rPr>
          <w:rFonts w:eastAsia="DengXian"/>
          <w:bCs/>
          <w:lang w:val="en-US" w:eastAsia="zh-CN"/>
        </w:rPr>
        <w:t>For</w:t>
      </w:r>
      <w:r w:rsidRPr="00570518">
        <w:rPr>
          <w:rFonts w:eastAsia="DengXian" w:hint="eastAsia"/>
          <w:bCs/>
          <w:lang w:val="en-US" w:eastAsia="zh-CN"/>
        </w:rPr>
        <w:t xml:space="preserve"> any timing requirement</w:t>
      </w:r>
      <w:r w:rsidRPr="00570518">
        <w:rPr>
          <w:rFonts w:eastAsia="DengXian"/>
          <w:bCs/>
          <w:lang w:val="en-US" w:eastAsia="zh-CN"/>
        </w:rPr>
        <w:t xml:space="preserve"> that</w:t>
      </w:r>
      <w:r w:rsidRPr="00570518">
        <w:rPr>
          <w:rFonts w:eastAsia="DengXian" w:hint="eastAsia"/>
          <w:bCs/>
          <w:lang w:val="en-US" w:eastAsia="zh-CN"/>
        </w:rPr>
        <w:t xml:space="preserve"> need</w:t>
      </w:r>
      <w:r w:rsidRPr="00570518">
        <w:rPr>
          <w:rFonts w:eastAsia="DengXian"/>
          <w:bCs/>
          <w:lang w:val="en-US" w:eastAsia="zh-CN"/>
        </w:rPr>
        <w:t>s</w:t>
      </w:r>
      <w:r w:rsidRPr="00570518">
        <w:rPr>
          <w:rFonts w:eastAsia="DengXian" w:hint="eastAsia"/>
          <w:bCs/>
          <w:lang w:val="en-US" w:eastAsia="zh-CN"/>
        </w:rPr>
        <w:t xml:space="preserve"> to be specified from device perspective</w:t>
      </w:r>
      <w:r w:rsidRPr="00570518">
        <w:rPr>
          <w:rFonts w:eastAsia="DengXian"/>
          <w:bCs/>
          <w:lang w:val="en-US" w:eastAsia="zh-CN"/>
        </w:rPr>
        <w:t xml:space="preserve"> by RAN1</w:t>
      </w:r>
      <w:r w:rsidRPr="00570518">
        <w:rPr>
          <w:rFonts w:eastAsia="DengXian" w:hint="eastAsia"/>
          <w:bCs/>
          <w:lang w:val="en-US" w:eastAsia="zh-CN"/>
        </w:rPr>
        <w:t>, the timing(s) do not include the impacts of SFO from the RAN1 perspective.</w:t>
      </w:r>
    </w:p>
    <w:p w14:paraId="75B8F280" w14:textId="77777777" w:rsidR="00570518" w:rsidRPr="00570518" w:rsidRDefault="00570518" w:rsidP="0028322E">
      <w:pPr>
        <w:numPr>
          <w:ilvl w:val="1"/>
          <w:numId w:val="31"/>
        </w:numPr>
        <w:snapToGrid w:val="0"/>
        <w:ind w:hanging="442"/>
        <w:jc w:val="both"/>
        <w:rPr>
          <w:lang w:val="en-US" w:eastAsia="zh-CN"/>
        </w:rPr>
      </w:pPr>
      <w:r w:rsidRPr="00570518">
        <w:rPr>
          <w:bCs/>
        </w:rPr>
        <w:t>Whether 3GPP needs to specify some requirement on device’s SFO is up to RAN4 discussion</w:t>
      </w:r>
      <w:r w:rsidRPr="00570518">
        <w:rPr>
          <w:rFonts w:eastAsia="SimSun" w:hint="eastAsia"/>
          <w:bCs/>
          <w:lang w:val="en-US" w:eastAsia="zh-CN"/>
        </w:rPr>
        <w:t>.</w:t>
      </w:r>
    </w:p>
    <w:p w14:paraId="533C21EB" w14:textId="5DF8AC9F" w:rsidR="00570518" w:rsidRPr="00FB0DFF" w:rsidRDefault="00570518" w:rsidP="0028322E">
      <w:pPr>
        <w:numPr>
          <w:ilvl w:val="1"/>
          <w:numId w:val="31"/>
        </w:numPr>
        <w:snapToGrid w:val="0"/>
        <w:ind w:hanging="442"/>
        <w:jc w:val="both"/>
        <w:rPr>
          <w:lang w:val="en-US" w:eastAsia="zh-CN"/>
        </w:rPr>
      </w:pPr>
      <w:r w:rsidRPr="00570518">
        <w:rPr>
          <w:rFonts w:eastAsia="SimSun" w:hint="eastAsia"/>
          <w:bCs/>
          <w:lang w:val="en-US" w:eastAsia="zh-CN"/>
        </w:rPr>
        <w:t>Note: RAN1 will not specify T</w:t>
      </w:r>
      <w:r w:rsidRPr="00570518">
        <w:rPr>
          <w:rFonts w:eastAsia="SimSun" w:hint="eastAsia"/>
          <w:bCs/>
          <w:vertAlign w:val="subscript"/>
          <w:lang w:val="en-US" w:eastAsia="zh-CN"/>
        </w:rPr>
        <w:t>R2D</w:t>
      </w:r>
      <w:r w:rsidR="00BA12DA">
        <w:rPr>
          <w:rFonts w:eastAsia="SimSun"/>
          <w:bCs/>
          <w:vertAlign w:val="subscript"/>
          <w:lang w:val="en-US" w:eastAsia="zh-CN"/>
        </w:rPr>
        <w:t>_</w:t>
      </w:r>
      <w:r w:rsidRPr="00570518">
        <w:rPr>
          <w:rFonts w:eastAsia="SimSun" w:hint="eastAsia"/>
          <w:bCs/>
          <w:vertAlign w:val="subscript"/>
          <w:lang w:val="en-US" w:eastAsia="zh-CN"/>
        </w:rPr>
        <w:t>min</w:t>
      </w:r>
      <w:r w:rsidRPr="00570518">
        <w:rPr>
          <w:rFonts w:eastAsia="SimSun" w:hint="eastAsia"/>
          <w:bCs/>
          <w:lang w:val="en-US" w:eastAsia="zh-CN"/>
        </w:rPr>
        <w:t xml:space="preserve"> or T</w:t>
      </w:r>
      <w:r w:rsidRPr="00570518">
        <w:rPr>
          <w:rFonts w:eastAsia="SimSun" w:hint="eastAsia"/>
          <w:bCs/>
          <w:vertAlign w:val="subscript"/>
          <w:lang w:val="en-US" w:eastAsia="zh-CN"/>
        </w:rPr>
        <w:t>R2D</w:t>
      </w:r>
      <w:r w:rsidR="00BA12DA">
        <w:rPr>
          <w:rFonts w:eastAsia="SimSun"/>
          <w:bCs/>
          <w:vertAlign w:val="subscript"/>
          <w:lang w:val="en-US" w:eastAsia="zh-CN"/>
        </w:rPr>
        <w:t>_</w:t>
      </w:r>
      <w:r w:rsidRPr="00570518">
        <w:rPr>
          <w:rFonts w:eastAsia="SimSun" w:hint="eastAsia"/>
          <w:bCs/>
          <w:vertAlign w:val="subscript"/>
          <w:lang w:val="en-US" w:eastAsia="zh-CN"/>
        </w:rPr>
        <w:t>max</w:t>
      </w:r>
      <w:r w:rsidRPr="00570518">
        <w:rPr>
          <w:rFonts w:eastAsia="SimSun" w:hint="eastAsia"/>
          <w:bCs/>
          <w:lang w:val="en-US" w:eastAsia="zh-CN"/>
        </w:rPr>
        <w:t xml:space="preserve"> </w:t>
      </w:r>
      <w:r w:rsidR="009E20C7">
        <w:rPr>
          <w:rFonts w:eastAsia="SimSun"/>
          <w:bCs/>
          <w:lang w:val="en-US" w:eastAsia="zh-CN"/>
        </w:rPr>
        <w:t>in Rel-19</w:t>
      </w:r>
    </w:p>
    <w:p w14:paraId="2AA31983" w14:textId="14AEB16E" w:rsidR="00FB0DFF" w:rsidRPr="00570518" w:rsidRDefault="00FB0DFF" w:rsidP="0028322E">
      <w:pPr>
        <w:numPr>
          <w:ilvl w:val="1"/>
          <w:numId w:val="31"/>
        </w:numPr>
        <w:snapToGrid w:val="0"/>
        <w:ind w:hanging="442"/>
        <w:jc w:val="both"/>
        <w:rPr>
          <w:lang w:val="en-US" w:eastAsia="zh-CN"/>
        </w:rPr>
      </w:pPr>
      <w:r>
        <w:rPr>
          <w:rFonts w:eastAsia="DengXian" w:hint="eastAsia"/>
          <w:lang w:val="en-US" w:eastAsia="zh-CN"/>
        </w:rPr>
        <w:t>N</w:t>
      </w:r>
      <w:r>
        <w:rPr>
          <w:rFonts w:eastAsia="DengXian"/>
          <w:lang w:val="en-US" w:eastAsia="zh-CN"/>
        </w:rPr>
        <w:t xml:space="preserve">ote: SFO may still be considered when discussing </w:t>
      </w:r>
      <w:r w:rsidR="009E20C7">
        <w:rPr>
          <w:rFonts w:eastAsia="DengXian"/>
          <w:lang w:val="en-US" w:eastAsia="zh-CN"/>
        </w:rPr>
        <w:t>time-domain resources</w:t>
      </w:r>
      <w:r>
        <w:rPr>
          <w:rFonts w:eastAsia="DengXian"/>
          <w:lang w:val="en-US" w:eastAsia="zh-CN"/>
        </w:rPr>
        <w:t xml:space="preserve"> for Msg1 when X=2</w:t>
      </w:r>
    </w:p>
    <w:p w14:paraId="44EE1EB2" w14:textId="77777777" w:rsidR="00570518" w:rsidRDefault="00570518" w:rsidP="00570518">
      <w:pPr>
        <w:rPr>
          <w:b/>
          <w:bCs/>
          <w:sz w:val="22"/>
          <w:szCs w:val="22"/>
          <w:lang w:val="en-US" w:eastAsia="zh-CN"/>
        </w:rPr>
      </w:pPr>
    </w:p>
    <w:p w14:paraId="77380E49" w14:textId="77777777" w:rsidR="00DF5C5E" w:rsidRDefault="00DF5C5E" w:rsidP="00DF5C5E">
      <w:pPr>
        <w:pStyle w:val="0Maintext"/>
        <w:rPr>
          <w:lang w:eastAsia="zh-CN"/>
        </w:rPr>
      </w:pPr>
      <w:r w:rsidRPr="00570518">
        <w:rPr>
          <w:highlight w:val="green"/>
          <w:lang w:eastAsia="zh-CN"/>
        </w:rPr>
        <w:t>Agreement</w:t>
      </w:r>
    </w:p>
    <w:p w14:paraId="64D4FF41" w14:textId="77777777" w:rsidR="00DF5C5E" w:rsidRPr="00DF5C5E" w:rsidRDefault="00DF5C5E" w:rsidP="00DF5C5E">
      <w:pPr>
        <w:adjustRightInd w:val="0"/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DF5C5E">
        <w:rPr>
          <w:rFonts w:eastAsia="DengXian" w:hint="eastAsia"/>
          <w:bCs/>
          <w:color w:val="000000" w:themeColor="text1"/>
          <w:lang w:val="en-US" w:eastAsia="zh-CN"/>
        </w:rPr>
        <w:t>Use 1 bit to indicate the value of X (X=1 or X=2) time domain resource(s) for Msg1 transmission(s).</w:t>
      </w:r>
    </w:p>
    <w:p w14:paraId="559E85F7" w14:textId="3BFDEDE2" w:rsidR="00570518" w:rsidRDefault="00570518" w:rsidP="00985BB7">
      <w:pPr>
        <w:rPr>
          <w:lang w:val="en-US" w:eastAsia="x-none"/>
        </w:rPr>
      </w:pPr>
    </w:p>
    <w:p w14:paraId="268E55C1" w14:textId="77777777" w:rsidR="00FA3DDE" w:rsidRDefault="00FA3DDE" w:rsidP="00FA3DDE">
      <w:pPr>
        <w:pStyle w:val="0Maintext"/>
        <w:rPr>
          <w:lang w:eastAsia="zh-CN"/>
        </w:rPr>
      </w:pPr>
      <w:r w:rsidRPr="00570518">
        <w:rPr>
          <w:highlight w:val="green"/>
          <w:lang w:eastAsia="zh-CN"/>
        </w:rPr>
        <w:t>Agreement</w:t>
      </w:r>
    </w:p>
    <w:p w14:paraId="45DEA426" w14:textId="6EAE2EE3" w:rsidR="00BD16F0" w:rsidRPr="00BD16F0" w:rsidRDefault="00BD16F0" w:rsidP="00BD16F0">
      <w:pPr>
        <w:snapToGrid w:val="0"/>
        <w:jc w:val="both"/>
        <w:rPr>
          <w:rFonts w:eastAsia="DengXian"/>
          <w:bCs/>
          <w:lang w:val="en-US" w:eastAsia="zh-CN"/>
        </w:rPr>
      </w:pPr>
      <w:r w:rsidRPr="00BD16F0">
        <w:rPr>
          <w:rFonts w:eastAsia="DengXian"/>
          <w:bCs/>
          <w:lang w:val="en-US" w:eastAsia="zh-CN"/>
        </w:rPr>
        <w:t xml:space="preserve">For X=1 or X=2, </w:t>
      </w:r>
      <w:r w:rsidRPr="00BD16F0">
        <w:rPr>
          <w:rFonts w:eastAsia="DengXian" w:hint="eastAsia"/>
          <w:bCs/>
          <w:lang w:val="en-US" w:eastAsia="zh-CN"/>
        </w:rPr>
        <w:t xml:space="preserve">from device perspective, </w:t>
      </w:r>
      <w:r w:rsidRPr="00BD16F0">
        <w:rPr>
          <w:rFonts w:eastAsia="DengXian"/>
          <w:bCs/>
          <w:lang w:val="en-US" w:eastAsia="zh-CN"/>
        </w:rPr>
        <w:t>the starting time for</w:t>
      </w:r>
      <w:r w:rsidRPr="00BD16F0">
        <w:rPr>
          <w:rFonts w:eastAsia="DengXian" w:hint="eastAsia"/>
          <w:bCs/>
          <w:lang w:val="en-US" w:eastAsia="zh-CN"/>
        </w:rPr>
        <w:t xml:space="preserve"> </w:t>
      </w:r>
      <w:r w:rsidRPr="00BD16F0">
        <w:rPr>
          <w:rFonts w:eastAsia="DengXian"/>
          <w:bCs/>
          <w:lang w:val="en-US" w:eastAsia="zh-CN"/>
        </w:rPr>
        <w:t xml:space="preserve">the first Msg1 time domain resource is </w:t>
      </w:r>
      <w:r w:rsidRPr="00BD16F0">
        <w:rPr>
          <w:rFonts w:eastAsia="DengXian" w:hint="eastAsia"/>
          <w:bCs/>
          <w:lang w:val="en-US" w:eastAsia="zh-CN"/>
        </w:rPr>
        <w:t>T</w:t>
      </w:r>
      <w:r w:rsidRPr="00BD16F0">
        <w:rPr>
          <w:rFonts w:eastAsia="DengXian" w:hint="eastAsia"/>
          <w:bCs/>
          <w:vertAlign w:val="subscript"/>
          <w:lang w:val="en-US" w:eastAsia="zh-CN"/>
        </w:rPr>
        <w:t>offset1</w:t>
      </w:r>
      <w:r w:rsidRPr="00BD16F0">
        <w:rPr>
          <w:rFonts w:eastAsia="DengXian" w:hint="eastAsia"/>
          <w:bCs/>
          <w:lang w:val="en-US" w:eastAsia="zh-CN"/>
        </w:rPr>
        <w:t xml:space="preserve"> after </w:t>
      </w:r>
      <w:r w:rsidRPr="00BD16F0">
        <w:rPr>
          <w:rFonts w:eastAsia="DengXian"/>
          <w:bCs/>
          <w:lang w:val="en-US" w:eastAsia="zh-CN"/>
        </w:rPr>
        <w:t xml:space="preserve">the end of the </w:t>
      </w:r>
      <w:r w:rsidRPr="00BD16F0">
        <w:rPr>
          <w:rFonts w:eastAsia="DengXian" w:hint="eastAsia"/>
          <w:bCs/>
          <w:lang w:val="en-US" w:eastAsia="zh-CN"/>
        </w:rPr>
        <w:t xml:space="preserve">corresponding </w:t>
      </w:r>
      <w:r w:rsidRPr="00BD16F0">
        <w:rPr>
          <w:rFonts w:eastAsia="DengXian"/>
          <w:bCs/>
          <w:lang w:val="en-US" w:eastAsia="zh-CN"/>
        </w:rPr>
        <w:t>R2D transmission triggering random access</w:t>
      </w:r>
      <w:r w:rsidRPr="00BD16F0">
        <w:rPr>
          <w:rFonts w:eastAsia="DengXian" w:hint="eastAsia"/>
          <w:bCs/>
          <w:lang w:val="en-US" w:eastAsia="zh-CN"/>
        </w:rPr>
        <w:t>.</w:t>
      </w:r>
    </w:p>
    <w:p w14:paraId="094C27BD" w14:textId="3102FEA9" w:rsidR="00BD16F0" w:rsidRPr="00BD16F0" w:rsidRDefault="00BD16F0" w:rsidP="0028322E">
      <w:pPr>
        <w:numPr>
          <w:ilvl w:val="1"/>
          <w:numId w:val="31"/>
        </w:numPr>
        <w:snapToGrid w:val="0"/>
        <w:ind w:hanging="442"/>
        <w:jc w:val="both"/>
        <w:rPr>
          <w:bCs/>
          <w:lang w:val="en-US" w:eastAsia="zh-CN"/>
        </w:rPr>
      </w:pPr>
      <w:r w:rsidRPr="00BD16F0">
        <w:rPr>
          <w:bCs/>
          <w:lang w:val="en-US" w:eastAsia="zh-CN"/>
        </w:rPr>
        <w:t xml:space="preserve">FFS </w:t>
      </w:r>
      <w:r w:rsidRPr="00BD16F0">
        <w:rPr>
          <w:rFonts w:hint="eastAsia"/>
          <w:bCs/>
          <w:lang w:val="en-US" w:eastAsia="zh-CN"/>
        </w:rPr>
        <w:t>T</w:t>
      </w:r>
      <w:r w:rsidRPr="00BD16F0">
        <w:rPr>
          <w:rFonts w:hint="eastAsia"/>
          <w:bCs/>
          <w:vertAlign w:val="subscript"/>
          <w:lang w:val="en-US" w:eastAsia="zh-CN"/>
        </w:rPr>
        <w:t>offset1</w:t>
      </w:r>
      <w:r w:rsidRPr="00BD16F0">
        <w:rPr>
          <w:bCs/>
          <w:lang w:val="en-US" w:eastAsia="zh-CN"/>
        </w:rPr>
        <w:t xml:space="preserve"> is predefined in the spec or indicated </w:t>
      </w:r>
      <w:r w:rsidRPr="00BD16F0">
        <w:rPr>
          <w:rFonts w:hint="eastAsia"/>
          <w:bCs/>
          <w:lang w:val="en-US" w:eastAsia="zh-CN"/>
        </w:rPr>
        <w:t xml:space="preserve">implicitly or explicitly </w:t>
      </w:r>
      <w:r w:rsidRPr="00BD16F0">
        <w:rPr>
          <w:bCs/>
          <w:lang w:val="en-US" w:eastAsia="zh-CN"/>
        </w:rPr>
        <w:t>by the R2D transmission triggering random access.</w:t>
      </w:r>
    </w:p>
    <w:p w14:paraId="499D40A5" w14:textId="6D5D924A" w:rsidR="00BD16F0" w:rsidRPr="00FA3DDE" w:rsidRDefault="00BD16F0" w:rsidP="0028322E">
      <w:pPr>
        <w:numPr>
          <w:ilvl w:val="1"/>
          <w:numId w:val="31"/>
        </w:numPr>
        <w:snapToGrid w:val="0"/>
        <w:ind w:hanging="442"/>
        <w:jc w:val="both"/>
        <w:rPr>
          <w:bCs/>
          <w:lang w:val="en-US" w:eastAsia="zh-CN"/>
        </w:rPr>
      </w:pPr>
      <w:r w:rsidRPr="00BD16F0">
        <w:rPr>
          <w:rFonts w:hint="eastAsia"/>
          <w:bCs/>
          <w:lang w:val="en-US" w:eastAsia="zh-CN"/>
        </w:rPr>
        <w:t>FFS detailed value(s) of T</w:t>
      </w:r>
      <w:r w:rsidRPr="00BD16F0">
        <w:rPr>
          <w:rFonts w:hint="eastAsia"/>
          <w:bCs/>
          <w:vertAlign w:val="subscript"/>
          <w:lang w:val="en-US" w:eastAsia="zh-CN"/>
        </w:rPr>
        <w:t>offset1,</w:t>
      </w:r>
      <w:r w:rsidRPr="00BD16F0">
        <w:rPr>
          <w:rFonts w:hint="eastAsia"/>
          <w:bCs/>
          <w:lang w:val="en-US" w:eastAsia="zh-CN"/>
        </w:rPr>
        <w:t xml:space="preserve"> cons</w:t>
      </w:r>
      <w:r w:rsidRPr="00FA3DDE">
        <w:rPr>
          <w:rFonts w:hint="eastAsia"/>
          <w:bCs/>
          <w:lang w:val="en-US" w:eastAsia="zh-CN"/>
        </w:rPr>
        <w:t>idering at least the device processing time including FEC impact</w:t>
      </w:r>
    </w:p>
    <w:p w14:paraId="39C21027" w14:textId="5820ED9B" w:rsidR="00FA3DDE" w:rsidRPr="00BD16F0" w:rsidRDefault="00FA3DDE" w:rsidP="0028322E">
      <w:pPr>
        <w:numPr>
          <w:ilvl w:val="1"/>
          <w:numId w:val="31"/>
        </w:numPr>
        <w:snapToGrid w:val="0"/>
        <w:ind w:hanging="442"/>
        <w:jc w:val="both"/>
        <w:rPr>
          <w:bCs/>
          <w:lang w:val="en-US" w:eastAsia="zh-CN"/>
        </w:rPr>
      </w:pPr>
      <w:r>
        <w:rPr>
          <w:rFonts w:eastAsia="DengXian" w:hint="eastAsia"/>
          <w:bCs/>
          <w:lang w:val="en-US" w:eastAsia="zh-CN"/>
        </w:rPr>
        <w:t>F</w:t>
      </w:r>
      <w:r>
        <w:rPr>
          <w:rFonts w:eastAsia="DengXian"/>
          <w:bCs/>
          <w:lang w:val="en-US" w:eastAsia="zh-CN"/>
        </w:rPr>
        <w:t>FS: how to define the end of the R2D transmission in 9.4.1</w:t>
      </w:r>
    </w:p>
    <w:p w14:paraId="30C5E29E" w14:textId="77777777" w:rsidR="00BD16F0" w:rsidRPr="00BD16F0" w:rsidRDefault="00BD16F0" w:rsidP="00BD16F0">
      <w:pPr>
        <w:rPr>
          <w:lang w:eastAsia="x-none"/>
        </w:rPr>
      </w:pPr>
    </w:p>
    <w:p w14:paraId="21C4DC7E" w14:textId="77777777" w:rsidR="004E7A7B" w:rsidRDefault="004E7A7B" w:rsidP="004E7A7B">
      <w:pPr>
        <w:pStyle w:val="0Maintext"/>
        <w:rPr>
          <w:lang w:eastAsia="zh-CN"/>
        </w:rPr>
      </w:pPr>
      <w:r w:rsidRPr="004E7A7B">
        <w:rPr>
          <w:rFonts w:hint="eastAsia"/>
          <w:highlight w:val="yellow"/>
          <w:lang w:eastAsia="zh-CN"/>
        </w:rPr>
        <w:t>[</w:t>
      </w:r>
      <w:r w:rsidRPr="004E7A7B">
        <w:rPr>
          <w:rFonts w:hint="eastAsia"/>
          <w:highlight w:val="yellow"/>
          <w:lang w:val="en-US" w:eastAsia="zh-CN"/>
        </w:rPr>
        <w:t>High</w:t>
      </w:r>
      <w:r w:rsidRPr="004E7A7B">
        <w:rPr>
          <w:rFonts w:hint="eastAsia"/>
          <w:highlight w:val="yellow"/>
          <w:lang w:eastAsia="zh-CN"/>
        </w:rPr>
        <w:t>] FL</w:t>
      </w:r>
      <w:r w:rsidRPr="004E7A7B">
        <w:rPr>
          <w:rFonts w:hint="eastAsia"/>
          <w:highlight w:val="yellow"/>
          <w:lang w:val="en-US" w:eastAsia="zh-CN"/>
        </w:rPr>
        <w:t>3</w:t>
      </w:r>
      <w:r w:rsidRPr="004E7A7B">
        <w:rPr>
          <w:rFonts w:hint="eastAsia"/>
          <w:highlight w:val="yellow"/>
          <w:lang w:eastAsia="zh-CN"/>
        </w:rPr>
        <w:t xml:space="preserve"> </w:t>
      </w:r>
      <w:r w:rsidRPr="004E7A7B">
        <w:rPr>
          <w:rFonts w:hint="eastAsia"/>
          <w:highlight w:val="yellow"/>
          <w:lang w:val="en-US" w:eastAsia="zh-CN"/>
        </w:rPr>
        <w:t>Proposal 3.1-6:</w:t>
      </w:r>
    </w:p>
    <w:p w14:paraId="184B9BA0" w14:textId="49D8CD1B" w:rsidR="004E7A7B" w:rsidRDefault="004E7A7B" w:rsidP="004E7A7B">
      <w:pPr>
        <w:adjustRightInd w:val="0"/>
        <w:snapToGrid w:val="0"/>
        <w:spacing w:afterLines="50" w:after="120"/>
        <w:rPr>
          <w:rFonts w:eastAsia="DengXian"/>
          <w:bCs/>
          <w:color w:val="000000" w:themeColor="text1"/>
          <w:szCs w:val="20"/>
          <w:lang w:val="en-US" w:eastAsia="zh-CN"/>
        </w:rPr>
      </w:pP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>For X=</w:t>
      </w:r>
      <w:r w:rsidRPr="0068798A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2, </w:t>
      </w:r>
      <w:r w:rsidRPr="0068798A">
        <w:rPr>
          <w:rFonts w:hint="eastAsia"/>
          <w:bCs/>
          <w:lang w:val="en-US" w:eastAsia="zh-CN"/>
        </w:rPr>
        <w:t>from device perspective,</w:t>
      </w:r>
      <w:r w:rsidRPr="0068798A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 </w:t>
      </w:r>
      <w:r w:rsidRPr="0068798A">
        <w:rPr>
          <w:rFonts w:eastAsia="DengXian"/>
          <w:bCs/>
          <w:color w:val="000000" w:themeColor="text1"/>
          <w:szCs w:val="20"/>
          <w:lang w:val="en-US" w:eastAsia="zh-CN"/>
        </w:rPr>
        <w:t xml:space="preserve">for determination of </w:t>
      </w:r>
      <w:r w:rsidRPr="0068798A">
        <w:rPr>
          <w:rFonts w:eastAsia="DengXian" w:hint="eastAsia"/>
          <w:bCs/>
          <w:color w:val="000000" w:themeColor="text1"/>
          <w:szCs w:val="20"/>
          <w:lang w:val="en-US" w:eastAsia="zh-CN"/>
        </w:rPr>
        <w:t>the starting time for the second Msg1 time domain resource</w:t>
      </w:r>
      <w:r w:rsidRPr="0068798A">
        <w:rPr>
          <w:rFonts w:eastAsia="DengXian"/>
          <w:bCs/>
          <w:color w:val="000000" w:themeColor="text1"/>
          <w:szCs w:val="20"/>
          <w:lang w:val="en-US" w:eastAsia="zh-CN"/>
        </w:rPr>
        <w:t xml:space="preserve">, </w:t>
      </w:r>
      <w:r w:rsidR="0068798A" w:rsidRPr="0068798A">
        <w:rPr>
          <w:rFonts w:eastAsia="DengXian"/>
          <w:bCs/>
          <w:color w:val="000000" w:themeColor="text1"/>
          <w:szCs w:val="20"/>
          <w:lang w:val="en-US" w:eastAsia="zh-CN"/>
        </w:rPr>
        <w:t>down-selection one</w:t>
      </w:r>
      <w:r w:rsidRPr="0068798A">
        <w:rPr>
          <w:rFonts w:eastAsia="DengXian"/>
          <w:bCs/>
          <w:color w:val="000000" w:themeColor="text1"/>
          <w:szCs w:val="20"/>
          <w:lang w:val="en-US" w:eastAsia="zh-CN"/>
        </w:rPr>
        <w:t xml:space="preserve"> t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>he following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 options: </w:t>
      </w:r>
    </w:p>
    <w:p w14:paraId="3A7E152F" w14:textId="19257CB0" w:rsidR="00FC633C" w:rsidRPr="004E7A7B" w:rsidRDefault="00FC633C" w:rsidP="0028322E">
      <w:pPr>
        <w:numPr>
          <w:ilvl w:val="1"/>
          <w:numId w:val="32"/>
        </w:numPr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Option 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>A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: derived based on the 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 xml:space="preserve">starting time of the 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>first Msg1 time domain resource plus T</w:t>
      </w:r>
      <w:r w:rsidRPr="004E7A7B">
        <w:rPr>
          <w:rFonts w:eastAsia="DengXian" w:hint="eastAsia"/>
          <w:bCs/>
          <w:color w:val="000000" w:themeColor="text1"/>
          <w:szCs w:val="20"/>
          <w:vertAlign w:val="subscript"/>
          <w:lang w:val="en-US" w:eastAsia="zh-CN"/>
        </w:rPr>
        <w:t>offset2</w:t>
      </w:r>
    </w:p>
    <w:p w14:paraId="4C7F7C62" w14:textId="38176945" w:rsidR="00FC633C" w:rsidRPr="004E7A7B" w:rsidRDefault="00FC633C" w:rsidP="0028322E">
      <w:pPr>
        <w:numPr>
          <w:ilvl w:val="1"/>
          <w:numId w:val="32"/>
        </w:numPr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Option 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>B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: derived based on the 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 xml:space="preserve">ending time of the 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>first Msg1 time domain resource plus T</w:t>
      </w:r>
      <w:r w:rsidRPr="004E7A7B">
        <w:rPr>
          <w:rFonts w:eastAsia="DengXian" w:hint="eastAsia"/>
          <w:bCs/>
          <w:color w:val="000000" w:themeColor="text1"/>
          <w:szCs w:val="20"/>
          <w:vertAlign w:val="subscript"/>
          <w:lang w:val="en-US" w:eastAsia="zh-CN"/>
        </w:rPr>
        <w:t>offset</w:t>
      </w:r>
      <w:r>
        <w:rPr>
          <w:rFonts w:eastAsia="DengXian"/>
          <w:bCs/>
          <w:color w:val="000000" w:themeColor="text1"/>
          <w:szCs w:val="20"/>
          <w:vertAlign w:val="subscript"/>
          <w:lang w:val="en-US" w:eastAsia="zh-CN"/>
        </w:rPr>
        <w:t>3</w:t>
      </w:r>
    </w:p>
    <w:p w14:paraId="0CCAE0A8" w14:textId="43FF85FA" w:rsidR="00FC633C" w:rsidRPr="004E7A7B" w:rsidRDefault="00FC633C" w:rsidP="0028322E">
      <w:pPr>
        <w:numPr>
          <w:ilvl w:val="1"/>
          <w:numId w:val="32"/>
        </w:numPr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Option 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>C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: derived based on the 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 xml:space="preserve">ending time of the 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first Msg1 </w:t>
      </w:r>
      <w:r>
        <w:rPr>
          <w:rFonts w:eastAsia="DengXian"/>
          <w:bCs/>
          <w:color w:val="000000" w:themeColor="text1"/>
          <w:szCs w:val="20"/>
          <w:lang w:val="en-US" w:eastAsia="zh-CN"/>
        </w:rPr>
        <w:t>transmission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 plus T</w:t>
      </w:r>
      <w:r w:rsidRPr="004E7A7B">
        <w:rPr>
          <w:rFonts w:eastAsia="DengXian" w:hint="eastAsia"/>
          <w:bCs/>
          <w:color w:val="000000" w:themeColor="text1"/>
          <w:szCs w:val="20"/>
          <w:vertAlign w:val="subscript"/>
          <w:lang w:val="en-US" w:eastAsia="zh-CN"/>
        </w:rPr>
        <w:t>offset</w:t>
      </w:r>
      <w:r>
        <w:rPr>
          <w:rFonts w:eastAsia="DengXian"/>
          <w:bCs/>
          <w:color w:val="000000" w:themeColor="text1"/>
          <w:szCs w:val="20"/>
          <w:vertAlign w:val="subscript"/>
          <w:lang w:val="en-US" w:eastAsia="zh-CN"/>
        </w:rPr>
        <w:t>4</w:t>
      </w:r>
    </w:p>
    <w:p w14:paraId="1D4160AC" w14:textId="7026747B" w:rsidR="00FC633C" w:rsidRPr="00FC633C" w:rsidRDefault="00FC633C" w:rsidP="004E7A7B">
      <w:pPr>
        <w:adjustRightInd w:val="0"/>
        <w:snapToGrid w:val="0"/>
        <w:spacing w:afterLines="50" w:after="120"/>
        <w:rPr>
          <w:rFonts w:eastAsia="DengXian"/>
          <w:bCs/>
          <w:color w:val="000000" w:themeColor="text1"/>
          <w:lang w:val="en-US" w:eastAsia="zh-CN"/>
        </w:rPr>
      </w:pPr>
    </w:p>
    <w:p w14:paraId="279E1867" w14:textId="057EF5CC" w:rsidR="004E7A7B" w:rsidRPr="004E7A7B" w:rsidRDefault="004E7A7B" w:rsidP="0028322E">
      <w:pPr>
        <w:numPr>
          <w:ilvl w:val="1"/>
          <w:numId w:val="32"/>
        </w:numPr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lastRenderedPageBreak/>
        <w:t>Option 1: derived based on the first Msg1 time domain resource plus T</w:t>
      </w:r>
      <w:r w:rsidRPr="004E7A7B">
        <w:rPr>
          <w:rFonts w:eastAsia="DengXian" w:hint="eastAsia"/>
          <w:bCs/>
          <w:color w:val="000000" w:themeColor="text1"/>
          <w:szCs w:val="20"/>
          <w:vertAlign w:val="subscript"/>
          <w:lang w:val="en-US" w:eastAsia="zh-CN"/>
        </w:rPr>
        <w:t>offset2</w:t>
      </w:r>
    </w:p>
    <w:p w14:paraId="771AE1A2" w14:textId="77777777" w:rsidR="004E7A7B" w:rsidRPr="004E7A7B" w:rsidRDefault="004E7A7B" w:rsidP="0028322E">
      <w:pPr>
        <w:numPr>
          <w:ilvl w:val="2"/>
          <w:numId w:val="32"/>
        </w:numPr>
        <w:snapToGrid w:val="0"/>
        <w:jc w:val="both"/>
        <w:rPr>
          <w:rFonts w:eastAsia="DengXian"/>
          <w:bCs/>
          <w:lang w:val="en-US" w:eastAsia="zh-CN"/>
        </w:rPr>
      </w:pPr>
      <w:r w:rsidRPr="004E7A7B">
        <w:rPr>
          <w:rFonts w:eastAsia="DengXian" w:hint="eastAsia"/>
          <w:bCs/>
          <w:szCs w:val="20"/>
          <w:lang w:val="en-US" w:eastAsia="zh-CN"/>
        </w:rPr>
        <w:t>FFS details of T</w:t>
      </w:r>
      <w:r w:rsidRPr="004E7A7B">
        <w:rPr>
          <w:rFonts w:eastAsia="DengXian" w:hint="eastAsia"/>
          <w:bCs/>
          <w:szCs w:val="20"/>
          <w:vertAlign w:val="subscript"/>
          <w:lang w:val="en-US" w:eastAsia="zh-CN"/>
        </w:rPr>
        <w:t xml:space="preserve">offset2, </w:t>
      </w:r>
      <w:r w:rsidRPr="004E7A7B">
        <w:rPr>
          <w:rFonts w:eastAsia="DengXian" w:hint="eastAsia"/>
          <w:bCs/>
          <w:szCs w:val="20"/>
          <w:lang w:val="en-US" w:eastAsia="zh-CN"/>
        </w:rPr>
        <w:t>including at least the reference time point for T</w:t>
      </w:r>
      <w:r w:rsidRPr="004E7A7B">
        <w:rPr>
          <w:rFonts w:eastAsia="DengXian" w:hint="eastAsia"/>
          <w:bCs/>
          <w:szCs w:val="20"/>
          <w:vertAlign w:val="subscript"/>
          <w:lang w:val="en-US" w:eastAsia="zh-CN"/>
        </w:rPr>
        <w:t xml:space="preserve">offset2 </w:t>
      </w:r>
      <w:r w:rsidRPr="004E7A7B">
        <w:rPr>
          <w:rFonts w:eastAsia="DengXian" w:hint="eastAsia"/>
          <w:bCs/>
          <w:szCs w:val="20"/>
          <w:lang w:val="en-US" w:eastAsia="zh-CN"/>
        </w:rPr>
        <w:t>and</w:t>
      </w:r>
      <w:r w:rsidRPr="004E7A7B">
        <w:rPr>
          <w:rFonts w:eastAsia="DengXian" w:hint="eastAsia"/>
          <w:bCs/>
          <w:szCs w:val="20"/>
          <w:vertAlign w:val="subscript"/>
          <w:lang w:val="en-US" w:eastAsia="zh-CN"/>
        </w:rPr>
        <w:t xml:space="preserve"> </w:t>
      </w:r>
      <w:r w:rsidRPr="004E7A7B">
        <w:rPr>
          <w:rFonts w:eastAsia="DengXian" w:hint="eastAsia"/>
          <w:bCs/>
          <w:szCs w:val="20"/>
          <w:lang w:val="en-US" w:eastAsia="zh-CN"/>
        </w:rPr>
        <w:t>T</w:t>
      </w:r>
      <w:r w:rsidRPr="004E7A7B">
        <w:rPr>
          <w:rFonts w:eastAsia="DengXian" w:hint="eastAsia"/>
          <w:bCs/>
          <w:szCs w:val="20"/>
          <w:vertAlign w:val="subscript"/>
          <w:lang w:val="en-US" w:eastAsia="zh-CN"/>
        </w:rPr>
        <w:t xml:space="preserve">offset2 </w:t>
      </w:r>
      <w:r w:rsidRPr="004E7A7B">
        <w:rPr>
          <w:rFonts w:eastAsia="DengXian" w:hint="eastAsia"/>
          <w:bCs/>
          <w:szCs w:val="20"/>
          <w:lang w:val="en-US" w:eastAsia="zh-CN"/>
        </w:rPr>
        <w:t>is predefined in the spec or indicated</w:t>
      </w:r>
      <w:r w:rsidRPr="004E7A7B">
        <w:rPr>
          <w:bCs/>
          <w:lang w:val="en-US" w:eastAsia="zh-CN"/>
        </w:rPr>
        <w:t xml:space="preserve"> </w:t>
      </w:r>
      <w:r w:rsidRPr="004E7A7B">
        <w:rPr>
          <w:rFonts w:hint="eastAsia"/>
          <w:bCs/>
          <w:lang w:val="en-US" w:eastAsia="zh-CN"/>
        </w:rPr>
        <w:t>implicitly or explicitly</w:t>
      </w:r>
      <w:r w:rsidRPr="004E7A7B">
        <w:rPr>
          <w:rFonts w:eastAsia="DengXian" w:hint="eastAsia"/>
          <w:bCs/>
          <w:szCs w:val="20"/>
          <w:lang w:val="en-US" w:eastAsia="zh-CN"/>
        </w:rPr>
        <w:t xml:space="preserve"> by the </w:t>
      </w:r>
      <w:r w:rsidRPr="004E7A7B">
        <w:rPr>
          <w:rFonts w:eastAsia="DengXian"/>
          <w:bCs/>
          <w:szCs w:val="20"/>
          <w:lang w:val="en-US" w:eastAsia="zh-CN"/>
        </w:rPr>
        <w:t>R2D transmission triggering random access</w:t>
      </w:r>
    </w:p>
    <w:p w14:paraId="5D4F0939" w14:textId="56FDD649" w:rsidR="004E7A7B" w:rsidRPr="004E7A7B" w:rsidRDefault="004E7A7B" w:rsidP="0028322E">
      <w:pPr>
        <w:numPr>
          <w:ilvl w:val="1"/>
          <w:numId w:val="32"/>
        </w:numPr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>Option 2: T</w:t>
      </w:r>
      <w:r w:rsidRPr="004E7A7B">
        <w:rPr>
          <w:rFonts w:eastAsia="DengXian" w:hint="eastAsia"/>
          <w:bCs/>
          <w:color w:val="000000" w:themeColor="text1"/>
          <w:szCs w:val="20"/>
          <w:vertAlign w:val="subscript"/>
          <w:lang w:val="en-US" w:eastAsia="zh-CN"/>
        </w:rPr>
        <w:t>offset3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 indicated directly by the R2D</w:t>
      </w:r>
      <w:r w:rsidRPr="004E7A7B">
        <w:rPr>
          <w:rFonts w:eastAsia="DengXian"/>
          <w:bCs/>
          <w:color w:val="000000" w:themeColor="text1"/>
          <w:szCs w:val="20"/>
          <w:lang w:val="en-US" w:eastAsia="zh-CN"/>
        </w:rPr>
        <w:t xml:space="preserve"> transmission triggering random access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>, where the T</w:t>
      </w:r>
      <w:r w:rsidRPr="004E7A7B">
        <w:rPr>
          <w:rFonts w:eastAsia="DengXian" w:hint="eastAsia"/>
          <w:bCs/>
          <w:color w:val="000000" w:themeColor="text1"/>
          <w:szCs w:val="20"/>
          <w:vertAlign w:val="subscript"/>
          <w:lang w:val="en-US" w:eastAsia="zh-CN"/>
        </w:rPr>
        <w:t>offset3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 is the time interval between the end of the corresponding R2D</w:t>
      </w:r>
      <w:r w:rsidRPr="004E7A7B">
        <w:rPr>
          <w:rFonts w:eastAsia="DengXian"/>
          <w:bCs/>
          <w:color w:val="000000" w:themeColor="text1"/>
          <w:szCs w:val="20"/>
          <w:lang w:val="en-US" w:eastAsia="zh-CN"/>
        </w:rPr>
        <w:t xml:space="preserve"> transmission triggering random access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 and the start of the second Msg1 time domain resource   </w:t>
      </w:r>
    </w:p>
    <w:p w14:paraId="3A924CAA" w14:textId="77777777" w:rsidR="004E7A7B" w:rsidRPr="00BD16F0" w:rsidRDefault="004E7A7B" w:rsidP="0028322E">
      <w:pPr>
        <w:numPr>
          <w:ilvl w:val="1"/>
          <w:numId w:val="32"/>
        </w:numPr>
        <w:snapToGrid w:val="0"/>
        <w:jc w:val="both"/>
        <w:rPr>
          <w:bCs/>
          <w:lang w:val="en-US" w:eastAsia="zh-CN"/>
        </w:rPr>
      </w:pPr>
      <w:r>
        <w:rPr>
          <w:rFonts w:eastAsia="DengXian" w:hint="eastAsia"/>
          <w:bCs/>
          <w:lang w:val="en-US" w:eastAsia="zh-CN"/>
        </w:rPr>
        <w:t>F</w:t>
      </w:r>
      <w:r>
        <w:rPr>
          <w:rFonts w:eastAsia="DengXian"/>
          <w:bCs/>
          <w:lang w:val="en-US" w:eastAsia="zh-CN"/>
        </w:rPr>
        <w:t>FS: how to define the end of the R2D transmission in 9.4.1</w:t>
      </w:r>
    </w:p>
    <w:p w14:paraId="179BDC8F" w14:textId="77777777" w:rsidR="00BD16F0" w:rsidRPr="004E7A7B" w:rsidRDefault="00BD16F0" w:rsidP="00985BB7">
      <w:pPr>
        <w:rPr>
          <w:lang w:val="en-US" w:eastAsia="x-none"/>
        </w:rPr>
      </w:pPr>
    </w:p>
    <w:p w14:paraId="7A3B044C" w14:textId="77777777" w:rsidR="0068798A" w:rsidRDefault="0068798A" w:rsidP="0068798A">
      <w:pPr>
        <w:adjustRightInd w:val="0"/>
        <w:snapToGrid w:val="0"/>
        <w:spacing w:afterLines="50" w:after="120"/>
        <w:rPr>
          <w:rFonts w:eastAsia="DengXian"/>
          <w:b/>
          <w:bCs/>
          <w:color w:val="000000" w:themeColor="text1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8"/>
        <w:gridCol w:w="4903"/>
      </w:tblGrid>
      <w:tr w:rsidR="0068798A" w14:paraId="738F882F" w14:textId="77777777" w:rsidTr="00AE1253">
        <w:tc>
          <w:tcPr>
            <w:tcW w:w="4928" w:type="dxa"/>
          </w:tcPr>
          <w:p w14:paraId="4520DE68" w14:textId="77777777" w:rsidR="0068798A" w:rsidRDefault="0068798A" w:rsidP="00AE1253">
            <w:pPr>
              <w:adjustRightInd w:val="0"/>
              <w:snapToGrid w:val="0"/>
              <w:spacing w:afterLines="50" w:after="120"/>
            </w:pPr>
            <w:r>
              <w:rPr>
                <w:noProof/>
              </w:rPr>
              <w:drawing>
                <wp:inline distT="0" distB="0" distL="114300" distR="114300" wp14:anchorId="11F96C23" wp14:editId="28B622BA">
                  <wp:extent cx="2931160" cy="1175385"/>
                  <wp:effectExtent l="0" t="0" r="2540" b="5715"/>
                  <wp:docPr id="2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1160" cy="1175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010CEE" w14:textId="77777777" w:rsidR="0068798A" w:rsidRDefault="0068798A" w:rsidP="00AE1253">
            <w:pPr>
              <w:adjustRightInd w:val="0"/>
              <w:snapToGrid w:val="0"/>
              <w:spacing w:afterLines="50" w:after="120"/>
              <w:jc w:val="center"/>
              <w:rPr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Option 1</w:t>
            </w:r>
          </w:p>
        </w:tc>
        <w:tc>
          <w:tcPr>
            <w:tcW w:w="4928" w:type="dxa"/>
          </w:tcPr>
          <w:p w14:paraId="5859D56F" w14:textId="77777777" w:rsidR="0068798A" w:rsidRDefault="0068798A" w:rsidP="00AE1253">
            <w:pPr>
              <w:adjustRightInd w:val="0"/>
              <w:snapToGrid w:val="0"/>
              <w:spacing w:afterLines="50" w:after="120"/>
            </w:pPr>
            <w:r>
              <w:rPr>
                <w:noProof/>
              </w:rPr>
              <w:drawing>
                <wp:inline distT="0" distB="0" distL="114300" distR="114300" wp14:anchorId="6E5F1342" wp14:editId="5072B513">
                  <wp:extent cx="3053715" cy="1118870"/>
                  <wp:effectExtent l="0" t="0" r="6985" b="11430"/>
                  <wp:docPr id="2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3715" cy="1118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5DEE67" w14:textId="77777777" w:rsidR="0068798A" w:rsidRDefault="0068798A" w:rsidP="00AE1253">
            <w:pPr>
              <w:adjustRightInd w:val="0"/>
              <w:snapToGrid w:val="0"/>
              <w:spacing w:afterLines="50" w:after="12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Option 2</w:t>
            </w:r>
          </w:p>
        </w:tc>
      </w:tr>
    </w:tbl>
    <w:p w14:paraId="646857B3" w14:textId="77777777" w:rsidR="0068798A" w:rsidRDefault="0068798A" w:rsidP="0068798A">
      <w:pPr>
        <w:adjustRightInd w:val="0"/>
        <w:snapToGrid w:val="0"/>
        <w:spacing w:afterLines="50" w:after="120"/>
        <w:rPr>
          <w:rFonts w:eastAsia="DengXian"/>
          <w:b/>
          <w:bCs/>
          <w:color w:val="000000" w:themeColor="text1"/>
          <w:lang w:val="en-US" w:eastAsia="zh-CN"/>
        </w:rPr>
      </w:pPr>
    </w:p>
    <w:p w14:paraId="3AE7483E" w14:textId="01351CA1" w:rsidR="00390C11" w:rsidRDefault="00390C11" w:rsidP="00985BB7">
      <w:pPr>
        <w:rPr>
          <w:lang w:eastAsia="x-none"/>
        </w:rPr>
      </w:pPr>
    </w:p>
    <w:p w14:paraId="6D97F911" w14:textId="6B6C005F" w:rsidR="0068798A" w:rsidRDefault="0068798A" w:rsidP="00985BB7">
      <w:pPr>
        <w:rPr>
          <w:lang w:eastAsia="x-none"/>
        </w:rPr>
      </w:pPr>
    </w:p>
    <w:p w14:paraId="29572E41" w14:textId="10964344" w:rsidR="00FC633C" w:rsidRDefault="00FC633C" w:rsidP="0077721F">
      <w:pPr>
        <w:rPr>
          <w:lang w:eastAsia="x-none"/>
        </w:rPr>
      </w:pPr>
    </w:p>
    <w:p w14:paraId="6743AC16" w14:textId="64D287B4" w:rsidR="00FC633C" w:rsidRDefault="0077721F" w:rsidP="0077721F">
      <w:pPr>
        <w:pStyle w:val="0Maintext"/>
        <w:rPr>
          <w:lang w:eastAsia="zh-CN"/>
        </w:rPr>
      </w:pPr>
      <w:r w:rsidRPr="0077721F">
        <w:rPr>
          <w:highlight w:val="darkYellow"/>
          <w:lang w:val="en-US" w:eastAsia="zh-CN"/>
        </w:rPr>
        <w:t>Working assumption</w:t>
      </w:r>
    </w:p>
    <w:p w14:paraId="2A2DB803" w14:textId="44F8A63B" w:rsidR="00FC633C" w:rsidRDefault="00FC633C" w:rsidP="0077721F">
      <w:pPr>
        <w:adjustRightInd w:val="0"/>
        <w:snapToGrid w:val="0"/>
        <w:rPr>
          <w:rFonts w:eastAsia="DengXian"/>
          <w:bCs/>
          <w:color w:val="000000" w:themeColor="text1"/>
          <w:szCs w:val="20"/>
          <w:lang w:val="en-US" w:eastAsia="zh-CN"/>
        </w:rPr>
      </w:pP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>For X=</w:t>
      </w:r>
      <w:r w:rsidRPr="0068798A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2, </w:t>
      </w:r>
      <w:r w:rsidRPr="0068798A">
        <w:rPr>
          <w:rFonts w:hint="eastAsia"/>
          <w:bCs/>
          <w:lang w:val="en-US" w:eastAsia="zh-CN"/>
        </w:rPr>
        <w:t>from device perspective,</w:t>
      </w:r>
      <w:r w:rsidRPr="0068798A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 </w:t>
      </w:r>
      <w:r w:rsidRPr="0068798A">
        <w:rPr>
          <w:rFonts w:eastAsia="DengXian"/>
          <w:bCs/>
          <w:color w:val="000000" w:themeColor="text1"/>
          <w:szCs w:val="20"/>
          <w:lang w:val="en-US" w:eastAsia="zh-CN"/>
        </w:rPr>
        <w:t xml:space="preserve">for determination of </w:t>
      </w:r>
      <w:r w:rsidRPr="0068798A">
        <w:rPr>
          <w:rFonts w:eastAsia="DengXian" w:hint="eastAsia"/>
          <w:bCs/>
          <w:color w:val="000000" w:themeColor="text1"/>
          <w:szCs w:val="20"/>
          <w:lang w:val="en-US" w:eastAsia="zh-CN"/>
        </w:rPr>
        <w:t>the starting time for the second Msg1 time domain resource</w:t>
      </w:r>
      <w:r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: </w:t>
      </w:r>
    </w:p>
    <w:p w14:paraId="36F913C5" w14:textId="0DE8A491" w:rsidR="00FC633C" w:rsidRPr="004E7A7B" w:rsidRDefault="0077721F" w:rsidP="0028322E">
      <w:pPr>
        <w:numPr>
          <w:ilvl w:val="1"/>
          <w:numId w:val="32"/>
        </w:numPr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>
        <w:rPr>
          <w:rFonts w:eastAsia="DengXian"/>
          <w:bCs/>
          <w:color w:val="000000" w:themeColor="text1"/>
          <w:szCs w:val="20"/>
          <w:lang w:val="en-US" w:eastAsia="zh-CN"/>
        </w:rPr>
        <w:t>D</w:t>
      </w:r>
      <w:r w:rsidR="00FC633C"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 xml:space="preserve">erived based on the </w:t>
      </w:r>
      <w:r w:rsidR="00FC633C">
        <w:rPr>
          <w:rFonts w:eastAsia="DengXian"/>
          <w:bCs/>
          <w:color w:val="000000" w:themeColor="text1"/>
          <w:szCs w:val="20"/>
          <w:lang w:val="en-US" w:eastAsia="zh-CN"/>
        </w:rPr>
        <w:t xml:space="preserve">starting time of the </w:t>
      </w:r>
      <w:r w:rsidR="00FC633C" w:rsidRPr="004E7A7B">
        <w:rPr>
          <w:rFonts w:eastAsia="DengXian" w:hint="eastAsia"/>
          <w:bCs/>
          <w:color w:val="000000" w:themeColor="text1"/>
          <w:szCs w:val="20"/>
          <w:lang w:val="en-US" w:eastAsia="zh-CN"/>
        </w:rPr>
        <w:t>first Msg1 time domain resource plus T</w:t>
      </w:r>
      <w:r w:rsidR="00FC633C" w:rsidRPr="004E7A7B">
        <w:rPr>
          <w:rFonts w:eastAsia="DengXian" w:hint="eastAsia"/>
          <w:bCs/>
          <w:color w:val="000000" w:themeColor="text1"/>
          <w:szCs w:val="20"/>
          <w:vertAlign w:val="subscript"/>
          <w:lang w:val="en-US" w:eastAsia="zh-CN"/>
        </w:rPr>
        <w:t>offset2</w:t>
      </w:r>
    </w:p>
    <w:p w14:paraId="2BB24A39" w14:textId="4CF7C78F" w:rsidR="0077721F" w:rsidRPr="00BD16F0" w:rsidRDefault="0077721F" w:rsidP="0028322E">
      <w:pPr>
        <w:numPr>
          <w:ilvl w:val="1"/>
          <w:numId w:val="32"/>
        </w:numPr>
        <w:snapToGrid w:val="0"/>
        <w:jc w:val="both"/>
        <w:rPr>
          <w:bCs/>
          <w:lang w:val="en-US" w:eastAsia="zh-CN"/>
        </w:rPr>
      </w:pPr>
      <w:r w:rsidRPr="00BD16F0">
        <w:rPr>
          <w:bCs/>
          <w:lang w:val="en-US" w:eastAsia="zh-CN"/>
        </w:rPr>
        <w:t xml:space="preserve">FFS </w:t>
      </w:r>
      <w:r w:rsidRPr="00BD16F0">
        <w:rPr>
          <w:rFonts w:hint="eastAsia"/>
          <w:bCs/>
          <w:lang w:val="en-US" w:eastAsia="zh-CN"/>
        </w:rPr>
        <w:t>T</w:t>
      </w:r>
      <w:r w:rsidRPr="00BD16F0">
        <w:rPr>
          <w:rFonts w:hint="eastAsia"/>
          <w:bCs/>
          <w:vertAlign w:val="subscript"/>
          <w:lang w:val="en-US" w:eastAsia="zh-CN"/>
        </w:rPr>
        <w:t>offset</w:t>
      </w:r>
      <w:r>
        <w:rPr>
          <w:bCs/>
          <w:vertAlign w:val="subscript"/>
          <w:lang w:val="en-US" w:eastAsia="zh-CN"/>
        </w:rPr>
        <w:t>2</w:t>
      </w:r>
      <w:r w:rsidRPr="00BD16F0">
        <w:rPr>
          <w:bCs/>
          <w:lang w:val="en-US" w:eastAsia="zh-CN"/>
        </w:rPr>
        <w:t xml:space="preserve"> is predefined in the spec </w:t>
      </w:r>
      <w:r>
        <w:rPr>
          <w:bCs/>
          <w:lang w:val="en-US" w:eastAsia="zh-CN"/>
        </w:rPr>
        <w:t xml:space="preserve">or derived by a rule </w:t>
      </w:r>
      <w:r w:rsidRPr="00BD16F0">
        <w:rPr>
          <w:bCs/>
          <w:lang w:val="en-US" w:eastAsia="zh-CN"/>
        </w:rPr>
        <w:t xml:space="preserve">or indicated </w:t>
      </w:r>
      <w:r w:rsidRPr="00BD16F0">
        <w:rPr>
          <w:rFonts w:hint="eastAsia"/>
          <w:bCs/>
          <w:lang w:val="en-US" w:eastAsia="zh-CN"/>
        </w:rPr>
        <w:t xml:space="preserve">implicitly or explicitly </w:t>
      </w:r>
      <w:r w:rsidRPr="00BD16F0">
        <w:rPr>
          <w:bCs/>
          <w:lang w:val="en-US" w:eastAsia="zh-CN"/>
        </w:rPr>
        <w:t>by the R2D transmission triggering random access.</w:t>
      </w:r>
    </w:p>
    <w:p w14:paraId="6F9F3E66" w14:textId="4B29BFD2" w:rsidR="00FC633C" w:rsidRPr="0077721F" w:rsidRDefault="00FC633C" w:rsidP="0077721F">
      <w:pPr>
        <w:rPr>
          <w:lang w:val="en-US" w:eastAsia="x-none"/>
        </w:rPr>
      </w:pPr>
    </w:p>
    <w:p w14:paraId="1BB0C35E" w14:textId="49282D48" w:rsidR="00FC633C" w:rsidRDefault="00FC633C" w:rsidP="00985BB7">
      <w:pPr>
        <w:rPr>
          <w:lang w:eastAsia="x-none"/>
        </w:rPr>
      </w:pPr>
    </w:p>
    <w:p w14:paraId="3DEEC02D" w14:textId="7866C485" w:rsidR="002C6837" w:rsidRDefault="00B90DF3" w:rsidP="002C6837">
      <w:pPr>
        <w:pStyle w:val="0Maintext"/>
        <w:rPr>
          <w:lang w:eastAsia="zh-CN"/>
        </w:rPr>
      </w:pPr>
      <w:r w:rsidRPr="00B90DF3">
        <w:rPr>
          <w:highlight w:val="green"/>
          <w:lang w:eastAsia="zh-CN"/>
        </w:rPr>
        <w:t>Agreement</w:t>
      </w:r>
    </w:p>
    <w:p w14:paraId="0B4F544B" w14:textId="23608E82" w:rsidR="002C6837" w:rsidRDefault="00B90DF3" w:rsidP="00B90DF3">
      <w:pPr>
        <w:adjustRightInd w:val="0"/>
        <w:snapToGrid w:val="0"/>
        <w:jc w:val="both"/>
        <w:rPr>
          <w:rFonts w:eastAsia="DengXian"/>
          <w:bCs/>
          <w:color w:val="000000" w:themeColor="text1"/>
          <w:lang w:val="en-US" w:eastAsia="zh-CN"/>
        </w:rPr>
      </w:pPr>
      <w:r>
        <w:rPr>
          <w:rFonts w:eastAsia="DengXian"/>
          <w:bCs/>
          <w:color w:val="000000" w:themeColor="text1"/>
          <w:lang w:val="en-US" w:eastAsia="zh-CN"/>
        </w:rPr>
        <w:t>At least for CBRA, f</w:t>
      </w:r>
      <w:r w:rsidR="002C6837" w:rsidRPr="002C6837">
        <w:rPr>
          <w:rFonts w:eastAsia="DengXian"/>
          <w:bCs/>
          <w:color w:val="000000" w:themeColor="text1"/>
          <w:lang w:val="en-US" w:eastAsia="zh-CN"/>
        </w:rPr>
        <w:t xml:space="preserve">or </w:t>
      </w:r>
      <w:r w:rsidR="002C6837" w:rsidRPr="002C6837">
        <w:rPr>
          <w:rFonts w:eastAsia="DengXian" w:hint="eastAsia"/>
          <w:bCs/>
          <w:color w:val="000000" w:themeColor="text1"/>
          <w:lang w:val="en-US" w:eastAsia="zh-CN"/>
        </w:rPr>
        <w:t xml:space="preserve">FDMA of multiple Msg1 transmissions </w:t>
      </w:r>
      <w:r w:rsidR="002C6837" w:rsidRPr="002C6837">
        <w:rPr>
          <w:rFonts w:eastAsia="DengXian"/>
          <w:bCs/>
          <w:color w:val="000000" w:themeColor="text1"/>
          <w:lang w:val="en-US" w:eastAsia="zh-CN"/>
        </w:rPr>
        <w:t>in response to a R2D transmission triggering random acces</w:t>
      </w:r>
      <w:r w:rsidR="002C6837" w:rsidRPr="002C6837">
        <w:rPr>
          <w:rFonts w:eastAsia="DengXian" w:hint="eastAsia"/>
          <w:bCs/>
          <w:color w:val="000000" w:themeColor="text1"/>
          <w:lang w:val="en-US" w:eastAsia="zh-CN"/>
        </w:rPr>
        <w:t xml:space="preserve">s, support only the same data rate for the </w:t>
      </w:r>
      <w:proofErr w:type="spellStart"/>
      <w:r w:rsidR="002C6837" w:rsidRPr="002C6837">
        <w:rPr>
          <w:rFonts w:eastAsia="DengXian" w:hint="eastAsia"/>
          <w:bCs/>
          <w:color w:val="000000" w:themeColor="text1"/>
          <w:lang w:val="en-US" w:eastAsia="zh-CN"/>
        </w:rPr>
        <w:t>FDMed</w:t>
      </w:r>
      <w:proofErr w:type="spellEnd"/>
      <w:r w:rsidR="002C6837" w:rsidRPr="002C6837">
        <w:rPr>
          <w:rFonts w:eastAsia="DengXian" w:hint="eastAsia"/>
          <w:bCs/>
          <w:color w:val="000000" w:themeColor="text1"/>
          <w:lang w:val="en-US" w:eastAsia="zh-CN"/>
        </w:rPr>
        <w:t xml:space="preserve"> Msg1 transmissions.</w:t>
      </w:r>
    </w:p>
    <w:p w14:paraId="6ACC6294" w14:textId="49E0DD25" w:rsidR="002C6837" w:rsidRDefault="002C6837" w:rsidP="00985BB7">
      <w:pPr>
        <w:rPr>
          <w:lang w:val="en-US" w:eastAsia="x-none"/>
        </w:rPr>
      </w:pPr>
    </w:p>
    <w:p w14:paraId="5290AD88" w14:textId="135E1320" w:rsidR="00B90DF3" w:rsidRDefault="00B90DF3" w:rsidP="00985BB7">
      <w:pPr>
        <w:rPr>
          <w:lang w:val="en-US" w:eastAsia="x-none"/>
        </w:rPr>
      </w:pPr>
    </w:p>
    <w:p w14:paraId="29FA3930" w14:textId="77777777" w:rsidR="00B90DF3" w:rsidRPr="00B90DF3" w:rsidRDefault="00B90DF3" w:rsidP="00B90DF3">
      <w:pPr>
        <w:pStyle w:val="0Maintext"/>
        <w:rPr>
          <w:highlight w:val="yellow"/>
          <w:lang w:eastAsia="zh-CN"/>
        </w:rPr>
      </w:pPr>
      <w:r w:rsidRPr="00B90DF3">
        <w:rPr>
          <w:highlight w:val="yellow"/>
          <w:lang w:eastAsia="zh-CN"/>
        </w:rPr>
        <w:t>[</w:t>
      </w:r>
      <w:r w:rsidRPr="00B90DF3">
        <w:rPr>
          <w:rFonts w:hint="eastAsia"/>
          <w:highlight w:val="yellow"/>
          <w:lang w:eastAsia="zh-CN"/>
        </w:rPr>
        <w:t>High</w:t>
      </w:r>
      <w:r w:rsidRPr="00B90DF3">
        <w:rPr>
          <w:highlight w:val="yellow"/>
          <w:lang w:eastAsia="zh-CN"/>
        </w:rPr>
        <w:t xml:space="preserve">] </w:t>
      </w:r>
      <w:r w:rsidRPr="00B90DF3">
        <w:rPr>
          <w:rFonts w:hint="eastAsia"/>
          <w:highlight w:val="yellow"/>
          <w:lang w:eastAsia="zh-CN"/>
        </w:rPr>
        <w:t>FL3 Proposal 5.</w:t>
      </w:r>
      <w:r w:rsidRPr="00B90DF3">
        <w:rPr>
          <w:highlight w:val="yellow"/>
          <w:lang w:eastAsia="zh-CN"/>
        </w:rPr>
        <w:t>2</w:t>
      </w:r>
      <w:r w:rsidRPr="00B90DF3">
        <w:rPr>
          <w:rFonts w:hint="eastAsia"/>
          <w:highlight w:val="yellow"/>
          <w:lang w:eastAsia="zh-CN"/>
        </w:rPr>
        <w:t xml:space="preserve">-2 </w:t>
      </w:r>
    </w:p>
    <w:p w14:paraId="7F70BB67" w14:textId="77777777" w:rsidR="00B90DF3" w:rsidRPr="00B90DF3" w:rsidRDefault="00B90DF3" w:rsidP="00B90DF3">
      <w:pPr>
        <w:adjustRightInd w:val="0"/>
        <w:snapToGrid w:val="0"/>
        <w:jc w:val="both"/>
        <w:rPr>
          <w:rFonts w:ascii="Times New Roman" w:eastAsia="DengXian" w:hAnsi="Times New Roman"/>
          <w:szCs w:val="20"/>
          <w:lang w:eastAsia="zh-CN"/>
        </w:rPr>
      </w:pPr>
      <w:r w:rsidRPr="00B90DF3">
        <w:rPr>
          <w:rFonts w:ascii="Times New Roman" w:eastAsia="DengXian" w:hAnsi="Times New Roman" w:hint="eastAsia"/>
          <w:szCs w:val="20"/>
          <w:lang w:eastAsia="zh-CN"/>
        </w:rPr>
        <w:t>Down-select from the following options for indicating t</w:t>
      </w:r>
      <w:r w:rsidRPr="00B90DF3">
        <w:rPr>
          <w:rFonts w:ascii="Times New Roman" w:eastAsia="DengXian" w:hAnsi="Times New Roman"/>
          <w:szCs w:val="20"/>
          <w:lang w:eastAsia="zh-CN"/>
        </w:rPr>
        <w:t>he payload size (i.e. TBS-like) for PDRCH transmission with variable size</w:t>
      </w:r>
      <w:r w:rsidRPr="00B90DF3">
        <w:rPr>
          <w:rFonts w:ascii="Times New Roman" w:eastAsia="DengXian" w:hAnsi="Times New Roman" w:hint="eastAsia"/>
          <w:szCs w:val="20"/>
          <w:lang w:eastAsia="zh-CN"/>
        </w:rPr>
        <w:t xml:space="preserve">: </w:t>
      </w:r>
    </w:p>
    <w:p w14:paraId="22D25DE0" w14:textId="77777777" w:rsidR="00B90DF3" w:rsidRPr="00B90DF3" w:rsidRDefault="00B90DF3" w:rsidP="0028322E">
      <w:pPr>
        <w:pStyle w:val="ListParagraph"/>
        <w:numPr>
          <w:ilvl w:val="0"/>
          <w:numId w:val="33"/>
        </w:numPr>
        <w:adjustRightInd w:val="0"/>
        <w:snapToGrid w:val="0"/>
        <w:spacing w:line="252" w:lineRule="auto"/>
        <w:ind w:leftChars="0" w:hanging="442"/>
        <w:contextualSpacing/>
        <w:jc w:val="both"/>
        <w:rPr>
          <w:rFonts w:ascii="Times New Roman" w:hAnsi="Times New Roman"/>
          <w:bCs/>
          <w:szCs w:val="20"/>
        </w:rPr>
      </w:pPr>
      <w:r w:rsidRPr="00B90DF3">
        <w:rPr>
          <w:rFonts w:ascii="Times New Roman" w:eastAsia="DengXian" w:hAnsi="Times New Roman"/>
          <w:szCs w:val="20"/>
          <w:lang w:eastAsia="zh-CN"/>
        </w:rPr>
        <w:t xml:space="preserve">Option 1: </w:t>
      </w:r>
      <w:r w:rsidRPr="00B90DF3">
        <w:rPr>
          <w:rFonts w:ascii="Times New Roman" w:hAnsi="Times New Roman"/>
          <w:bCs/>
          <w:szCs w:val="20"/>
        </w:rPr>
        <w:t>7 bits for byte-level D2R payload size indication</w:t>
      </w:r>
    </w:p>
    <w:p w14:paraId="7B680CCC" w14:textId="77777777" w:rsidR="00B90DF3" w:rsidRPr="00B90DF3" w:rsidRDefault="00B90DF3" w:rsidP="0028322E">
      <w:pPr>
        <w:pStyle w:val="ListParagraph"/>
        <w:numPr>
          <w:ilvl w:val="0"/>
          <w:numId w:val="33"/>
        </w:numPr>
        <w:adjustRightInd w:val="0"/>
        <w:snapToGrid w:val="0"/>
        <w:spacing w:afterLines="50" w:after="120"/>
        <w:ind w:leftChars="0" w:left="862" w:hanging="442"/>
        <w:contextualSpacing/>
        <w:jc w:val="both"/>
        <w:rPr>
          <w:rFonts w:ascii="Times New Roman" w:hAnsi="Times New Roman"/>
          <w:bCs/>
          <w:szCs w:val="20"/>
          <w:lang w:eastAsia="zh-CN"/>
        </w:rPr>
      </w:pPr>
      <w:r w:rsidRPr="00B90DF3">
        <w:rPr>
          <w:rFonts w:ascii="Times New Roman" w:hAnsi="Times New Roman"/>
          <w:bCs/>
          <w:szCs w:val="20"/>
        </w:rPr>
        <w:t>Option 2: X-bit (</w:t>
      </w:r>
      <w:r w:rsidRPr="00B90DF3">
        <w:rPr>
          <w:rFonts w:ascii="Times New Roman" w:hAnsi="Times New Roman" w:hint="eastAsia"/>
          <w:bCs/>
          <w:szCs w:val="20"/>
          <w:lang w:eastAsia="zh-CN"/>
        </w:rPr>
        <w:t>1&lt;=</w:t>
      </w:r>
      <w:r w:rsidRPr="00B90DF3">
        <w:rPr>
          <w:rFonts w:ascii="Times New Roman" w:hAnsi="Times New Roman"/>
          <w:bCs/>
          <w:szCs w:val="20"/>
        </w:rPr>
        <w:t>X&lt;</w:t>
      </w:r>
      <w:r w:rsidRPr="00B90DF3">
        <w:rPr>
          <w:rFonts w:ascii="Times New Roman" w:hAnsi="Times New Roman" w:hint="eastAsia"/>
          <w:bCs/>
          <w:szCs w:val="20"/>
          <w:lang w:eastAsia="zh-CN"/>
        </w:rPr>
        <w:t>=</w:t>
      </w:r>
      <w:r w:rsidRPr="00B90DF3">
        <w:rPr>
          <w:rFonts w:ascii="Times New Roman" w:hAnsi="Times New Roman"/>
          <w:bCs/>
          <w:szCs w:val="20"/>
        </w:rPr>
        <w:t>7) codepoint based indication, where each codepoint indicates one size from 2</w:t>
      </w:r>
      <w:r w:rsidRPr="00B90DF3">
        <w:rPr>
          <w:rFonts w:ascii="Times New Roman" w:hAnsi="Times New Roman"/>
          <w:bCs/>
          <w:szCs w:val="20"/>
          <w:vertAlign w:val="superscript"/>
        </w:rPr>
        <w:t>x</w:t>
      </w:r>
      <w:r w:rsidRPr="00B90DF3">
        <w:rPr>
          <w:rFonts w:ascii="Times New Roman" w:hAnsi="Times New Roman"/>
          <w:bCs/>
          <w:szCs w:val="20"/>
        </w:rPr>
        <w:t xml:space="preserve"> predefined D2R payload sizes.</w:t>
      </w:r>
    </w:p>
    <w:p w14:paraId="1B106880" w14:textId="5F85C0FA" w:rsidR="00B90DF3" w:rsidRPr="00B90DF3" w:rsidRDefault="00B90DF3" w:rsidP="00985BB7">
      <w:pPr>
        <w:rPr>
          <w:lang w:eastAsia="x-none"/>
        </w:rPr>
      </w:pPr>
    </w:p>
    <w:p w14:paraId="294925CA" w14:textId="1BFD6976" w:rsidR="00B90DF3" w:rsidRDefault="00E80DA3" w:rsidP="00985BB7">
      <w:pPr>
        <w:rPr>
          <w:lang w:val="en-US" w:eastAsia="x-none"/>
        </w:rPr>
      </w:pPr>
      <w:r w:rsidRPr="00E80DA3">
        <w:rPr>
          <w:rFonts w:eastAsia="Malgun Gothic"/>
          <w:szCs w:val="20"/>
          <w:highlight w:val="darkYellow"/>
          <w:lang w:eastAsia="zh-CN"/>
        </w:rPr>
        <w:t>Working assumption</w:t>
      </w:r>
    </w:p>
    <w:p w14:paraId="303B485F" w14:textId="77777777" w:rsidR="00E80DA3" w:rsidRDefault="00E80DA3" w:rsidP="00985BB7">
      <w:pPr>
        <w:rPr>
          <w:rFonts w:ascii="Times New Roman" w:eastAsia="DengXian" w:hAnsi="Times New Roman"/>
          <w:szCs w:val="20"/>
          <w:lang w:eastAsia="zh-CN"/>
        </w:rPr>
      </w:pPr>
      <w:r>
        <w:rPr>
          <w:rFonts w:ascii="Times New Roman" w:eastAsia="DengXian" w:hAnsi="Times New Roman"/>
          <w:szCs w:val="20"/>
          <w:lang w:eastAsia="zh-CN"/>
        </w:rPr>
        <w:t>F</w:t>
      </w:r>
      <w:r w:rsidRPr="00B90DF3">
        <w:rPr>
          <w:rFonts w:ascii="Times New Roman" w:eastAsia="DengXian" w:hAnsi="Times New Roman" w:hint="eastAsia"/>
          <w:szCs w:val="20"/>
          <w:lang w:eastAsia="zh-CN"/>
        </w:rPr>
        <w:t>or indicating t</w:t>
      </w:r>
      <w:r w:rsidRPr="00B90DF3">
        <w:rPr>
          <w:rFonts w:ascii="Times New Roman" w:eastAsia="DengXian" w:hAnsi="Times New Roman"/>
          <w:szCs w:val="20"/>
          <w:lang w:eastAsia="zh-CN"/>
        </w:rPr>
        <w:t>he payload size (i.e. TBS-like) for PDRCH transmission with variable size</w:t>
      </w:r>
      <w:r w:rsidRPr="00B90DF3">
        <w:rPr>
          <w:rFonts w:ascii="Times New Roman" w:eastAsia="DengXian" w:hAnsi="Times New Roman" w:hint="eastAsia"/>
          <w:szCs w:val="20"/>
          <w:lang w:eastAsia="zh-CN"/>
        </w:rPr>
        <w:t>:</w:t>
      </w:r>
    </w:p>
    <w:p w14:paraId="66270BBB" w14:textId="096595C5" w:rsidR="00B90DF3" w:rsidRPr="00E80DA3" w:rsidRDefault="00E80DA3" w:rsidP="0028322E">
      <w:pPr>
        <w:pStyle w:val="ListParagraph"/>
        <w:numPr>
          <w:ilvl w:val="0"/>
          <w:numId w:val="33"/>
        </w:numPr>
        <w:adjustRightInd w:val="0"/>
        <w:snapToGrid w:val="0"/>
        <w:spacing w:line="252" w:lineRule="auto"/>
        <w:ind w:leftChars="0" w:hanging="442"/>
        <w:contextualSpacing/>
        <w:jc w:val="both"/>
        <w:rPr>
          <w:lang w:val="en-US"/>
        </w:rPr>
      </w:pPr>
      <w:r w:rsidRPr="00E80DA3">
        <w:rPr>
          <w:rFonts w:ascii="Times New Roman" w:hAnsi="Times New Roman"/>
          <w:bCs/>
          <w:szCs w:val="20"/>
        </w:rPr>
        <w:t>7 bits for byte-level D2R payload size indication</w:t>
      </w:r>
    </w:p>
    <w:p w14:paraId="555A9DBC" w14:textId="10621270" w:rsidR="00E80DA3" w:rsidRDefault="00E80DA3" w:rsidP="00985BB7">
      <w:pPr>
        <w:rPr>
          <w:lang w:val="en-US" w:eastAsia="x-none"/>
        </w:rPr>
      </w:pPr>
    </w:p>
    <w:p w14:paraId="1D69FDB3" w14:textId="0BA5FA5E" w:rsidR="00E80DA3" w:rsidRDefault="00E80DA3" w:rsidP="00985BB7">
      <w:pPr>
        <w:rPr>
          <w:lang w:val="en-US" w:eastAsia="x-none"/>
        </w:rPr>
      </w:pPr>
    </w:p>
    <w:p w14:paraId="798295ED" w14:textId="425EA650" w:rsidR="00D741A7" w:rsidRDefault="00D741A7" w:rsidP="00985BB7">
      <w:pPr>
        <w:rPr>
          <w:lang w:val="en-US" w:eastAsia="x-none"/>
        </w:rPr>
      </w:pPr>
      <w:r w:rsidRPr="00D741A7">
        <w:rPr>
          <w:rFonts w:hint="eastAsia"/>
          <w:highlight w:val="yellow"/>
          <w:lang w:val="en-US" w:eastAsia="x-none"/>
        </w:rPr>
        <w:t>P</w:t>
      </w:r>
      <w:r w:rsidRPr="00D741A7">
        <w:rPr>
          <w:highlight w:val="yellow"/>
          <w:lang w:val="en-US" w:eastAsia="x-none"/>
        </w:rPr>
        <w:t>roposal</w:t>
      </w:r>
    </w:p>
    <w:p w14:paraId="7C3333E4" w14:textId="77777777" w:rsidR="00D741A7" w:rsidRPr="00D741A7" w:rsidRDefault="00D741A7" w:rsidP="00D741A7">
      <w:pPr>
        <w:adjustRightInd w:val="0"/>
        <w:snapToGrid w:val="0"/>
        <w:rPr>
          <w:rFonts w:eastAsia="DengXian"/>
          <w:bCs/>
          <w:lang w:val="en-US" w:eastAsia="zh-CN"/>
        </w:rPr>
      </w:pPr>
      <w:r w:rsidRPr="00D741A7">
        <w:rPr>
          <w:rFonts w:eastAsia="DengXian" w:hint="eastAsia"/>
          <w:kern w:val="2"/>
          <w:lang w:val="en-US" w:eastAsia="zh-CN"/>
        </w:rPr>
        <w:t>Down-select from the following options for indicating t</w:t>
      </w:r>
      <w:r w:rsidRPr="00D741A7">
        <w:rPr>
          <w:rFonts w:eastAsia="DengXian"/>
          <w:kern w:val="2"/>
          <w:lang w:val="en-US" w:eastAsia="zh-CN"/>
        </w:rPr>
        <w:t xml:space="preserve">he </w:t>
      </w:r>
      <w:r w:rsidRPr="00D741A7">
        <w:rPr>
          <w:rFonts w:eastAsia="DengXian" w:hint="eastAsia"/>
          <w:kern w:val="2"/>
          <w:lang w:val="en-US" w:eastAsia="zh-CN"/>
        </w:rPr>
        <w:t>t</w:t>
      </w:r>
      <w:r w:rsidRPr="00D741A7">
        <w:rPr>
          <w:rFonts w:eastAsia="DengXian"/>
          <w:bCs/>
          <w:lang w:eastAsia="zh-CN"/>
        </w:rPr>
        <w:t xml:space="preserve">he FEC and </w:t>
      </w:r>
      <w:r w:rsidRPr="00D741A7">
        <w:rPr>
          <w:rFonts w:eastAsia="DengXian" w:hint="eastAsia"/>
          <w:bCs/>
          <w:lang w:val="en-US" w:eastAsia="zh-CN"/>
        </w:rPr>
        <w:t xml:space="preserve">the number of </w:t>
      </w:r>
      <w:r w:rsidRPr="00D741A7">
        <w:rPr>
          <w:rFonts w:eastAsia="DengXian"/>
          <w:bCs/>
          <w:lang w:eastAsia="zh-CN"/>
        </w:rPr>
        <w:t>repetition</w:t>
      </w:r>
      <w:r w:rsidRPr="00D741A7">
        <w:rPr>
          <w:rFonts w:eastAsia="DengXian" w:hint="eastAsia"/>
          <w:bCs/>
          <w:lang w:val="en-US" w:eastAsia="zh-CN"/>
        </w:rPr>
        <w:t>(s)</w:t>
      </w:r>
      <w:r w:rsidRPr="00D741A7">
        <w:rPr>
          <w:rFonts w:eastAsia="DengXian"/>
          <w:bCs/>
          <w:lang w:eastAsia="zh-CN"/>
        </w:rPr>
        <w:t xml:space="preserve"> for PDRCH transmission in the corresponding PRDCH</w:t>
      </w:r>
      <w:r w:rsidRPr="00D741A7">
        <w:rPr>
          <w:rFonts w:eastAsia="DengXian"/>
          <w:bCs/>
          <w:lang w:val="en-US" w:eastAsia="zh-CN"/>
        </w:rPr>
        <w:t>:</w:t>
      </w:r>
    </w:p>
    <w:p w14:paraId="535ABA7F" w14:textId="77777777" w:rsidR="00D741A7" w:rsidRPr="00D741A7" w:rsidRDefault="00D741A7" w:rsidP="0028322E">
      <w:pPr>
        <w:pStyle w:val="ListParagraph"/>
        <w:numPr>
          <w:ilvl w:val="0"/>
          <w:numId w:val="34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D741A7">
        <w:rPr>
          <w:rFonts w:ascii="Times New Roman" w:eastAsia="DengXian" w:hAnsi="Times New Roman"/>
          <w:bCs/>
          <w:szCs w:val="20"/>
          <w:lang w:eastAsia="zh-CN"/>
        </w:rPr>
        <w:t xml:space="preserve">Option 1: </w:t>
      </w:r>
      <w:r w:rsidRPr="00D741A7">
        <w:rPr>
          <w:rFonts w:ascii="Times New Roman" w:eastAsia="DengXian" w:hAnsi="Times New Roman" w:hint="eastAsia"/>
          <w:bCs/>
          <w:szCs w:val="20"/>
          <w:lang w:eastAsia="zh-CN"/>
        </w:rPr>
        <w:t xml:space="preserve">Separate </w:t>
      </w:r>
      <w:r w:rsidRPr="00D741A7">
        <w:rPr>
          <w:rFonts w:ascii="Times New Roman" w:eastAsia="DengXian" w:hAnsi="Times New Roman"/>
          <w:bCs/>
          <w:szCs w:val="20"/>
          <w:lang w:eastAsia="zh-CN"/>
        </w:rPr>
        <w:t>indicat</w:t>
      </w:r>
      <w:r w:rsidRPr="00D741A7">
        <w:rPr>
          <w:rFonts w:ascii="Times New Roman" w:eastAsia="DengXian" w:hAnsi="Times New Roman" w:hint="eastAsia"/>
          <w:bCs/>
          <w:szCs w:val="20"/>
          <w:lang w:eastAsia="zh-CN"/>
        </w:rPr>
        <w:t xml:space="preserve">ion of FEC and number of repetitions  </w:t>
      </w:r>
    </w:p>
    <w:p w14:paraId="5AB17FF7" w14:textId="77777777" w:rsidR="00D741A7" w:rsidRPr="00D741A7" w:rsidRDefault="00D741A7" w:rsidP="0028322E">
      <w:pPr>
        <w:pStyle w:val="ListParagraph"/>
        <w:numPr>
          <w:ilvl w:val="0"/>
          <w:numId w:val="34"/>
        </w:numPr>
        <w:adjustRightInd w:val="0"/>
        <w:snapToGrid w:val="0"/>
        <w:ind w:leftChars="0"/>
        <w:jc w:val="both"/>
        <w:rPr>
          <w:rFonts w:ascii="Times New Roman" w:eastAsia="DengXian" w:hAnsi="Times New Roman"/>
          <w:bCs/>
          <w:szCs w:val="20"/>
          <w:lang w:eastAsia="zh-CN"/>
        </w:rPr>
      </w:pPr>
      <w:r w:rsidRPr="00D741A7">
        <w:rPr>
          <w:rFonts w:ascii="Times New Roman" w:eastAsia="DengXian" w:hAnsi="Times New Roman"/>
          <w:bCs/>
          <w:szCs w:val="20"/>
          <w:lang w:eastAsia="zh-CN"/>
        </w:rPr>
        <w:t>Option 2: joint</w:t>
      </w:r>
      <w:r w:rsidRPr="00D741A7">
        <w:rPr>
          <w:rFonts w:ascii="Times New Roman" w:eastAsia="DengXian" w:hAnsi="Times New Roman" w:hint="eastAsia"/>
          <w:bCs/>
          <w:szCs w:val="20"/>
          <w:lang w:eastAsia="zh-CN"/>
        </w:rPr>
        <w:t xml:space="preserve"> </w:t>
      </w:r>
      <w:r w:rsidRPr="00D741A7">
        <w:rPr>
          <w:rFonts w:ascii="Times New Roman" w:eastAsia="DengXian" w:hAnsi="Times New Roman"/>
          <w:bCs/>
          <w:szCs w:val="20"/>
          <w:lang w:eastAsia="zh-CN"/>
        </w:rPr>
        <w:t>indicat</w:t>
      </w:r>
      <w:r w:rsidRPr="00D741A7">
        <w:rPr>
          <w:rFonts w:ascii="Times New Roman" w:eastAsia="DengXian" w:hAnsi="Times New Roman" w:hint="eastAsia"/>
          <w:bCs/>
          <w:szCs w:val="20"/>
          <w:lang w:eastAsia="zh-CN"/>
        </w:rPr>
        <w:t xml:space="preserve">ion of FEC and number of repetitions  </w:t>
      </w:r>
    </w:p>
    <w:p w14:paraId="441F34A3" w14:textId="77777777" w:rsidR="00D741A7" w:rsidRPr="00D741A7" w:rsidRDefault="00D741A7" w:rsidP="00985BB7">
      <w:pPr>
        <w:rPr>
          <w:lang w:eastAsia="x-none"/>
        </w:rPr>
      </w:pPr>
    </w:p>
    <w:p w14:paraId="29BE6DF6" w14:textId="77777777" w:rsidR="00D741A7" w:rsidRPr="00B90DF3" w:rsidRDefault="00D741A7" w:rsidP="00985BB7">
      <w:pPr>
        <w:rPr>
          <w:lang w:val="en-US" w:eastAsia="x-none"/>
        </w:rPr>
      </w:pPr>
    </w:p>
    <w:sectPr w:rsidR="00D741A7" w:rsidRPr="00B90DF3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2AAE1" w14:textId="77777777" w:rsidR="0028322E" w:rsidRDefault="0028322E">
      <w:r>
        <w:separator/>
      </w:r>
    </w:p>
  </w:endnote>
  <w:endnote w:type="continuationSeparator" w:id="0">
    <w:p w14:paraId="2C81B342" w14:textId="77777777" w:rsidR="0028322E" w:rsidRDefault="00283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50C72" w14:textId="77777777" w:rsidR="0028322E" w:rsidRDefault="0028322E">
      <w:r>
        <w:separator/>
      </w:r>
    </w:p>
  </w:footnote>
  <w:footnote w:type="continuationSeparator" w:id="0">
    <w:p w14:paraId="42D784B7" w14:textId="77777777" w:rsidR="0028322E" w:rsidRDefault="00283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34AD3"/>
    <w:multiLevelType w:val="multilevel"/>
    <w:tmpl w:val="0A934AD3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C44388"/>
    <w:multiLevelType w:val="hybridMultilevel"/>
    <w:tmpl w:val="E1262724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C4BC1"/>
    <w:multiLevelType w:val="multilevel"/>
    <w:tmpl w:val="19DC4BC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D6C014C"/>
    <w:multiLevelType w:val="multilevel"/>
    <w:tmpl w:val="1D6C014C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E985943"/>
    <w:multiLevelType w:val="multilevel"/>
    <w:tmpl w:val="1E98594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1054DD"/>
    <w:multiLevelType w:val="multilevel"/>
    <w:tmpl w:val="2E1054D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822763"/>
    <w:multiLevelType w:val="hybridMultilevel"/>
    <w:tmpl w:val="712E81FE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9192F96"/>
    <w:multiLevelType w:val="hybridMultilevel"/>
    <w:tmpl w:val="4E28B9B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F4C7E9D"/>
    <w:multiLevelType w:val="multilevel"/>
    <w:tmpl w:val="3F4C7E9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3432E"/>
    <w:multiLevelType w:val="multilevel"/>
    <w:tmpl w:val="5283432E"/>
    <w:lvl w:ilvl="0">
      <w:numFmt w:val="bullet"/>
      <w:lvlText w:val="•"/>
      <w:lvlJc w:val="left"/>
      <w:pPr>
        <w:tabs>
          <w:tab w:val="left" w:pos="420"/>
        </w:tabs>
        <w:ind w:left="86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380" w:hanging="440"/>
      </w:pPr>
      <w:rPr>
        <w:rFonts w:ascii="Wingdings" w:hAnsi="Wingdings" w:hint="default"/>
      </w:rPr>
    </w:lvl>
  </w:abstractNum>
  <w:abstractNum w:abstractNumId="21" w15:restartNumberingAfterBreak="0">
    <w:nsid w:val="530D6354"/>
    <w:multiLevelType w:val="multilevel"/>
    <w:tmpl w:val="530D635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603188E"/>
    <w:multiLevelType w:val="multilevel"/>
    <w:tmpl w:val="7603188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20429F"/>
    <w:multiLevelType w:val="hybridMultilevel"/>
    <w:tmpl w:val="E8A25338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5" w15:restartNumberingAfterBreak="0">
    <w:nsid w:val="7F7619FB"/>
    <w:multiLevelType w:val="hybridMultilevel"/>
    <w:tmpl w:val="F4782C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19"/>
  </w:num>
  <w:num w:numId="4">
    <w:abstractNumId w:val="33"/>
  </w:num>
  <w:num w:numId="5">
    <w:abstractNumId w:val="32"/>
  </w:num>
  <w:num w:numId="6">
    <w:abstractNumId w:val="25"/>
  </w:num>
  <w:num w:numId="7">
    <w:abstractNumId w:val="4"/>
  </w:num>
  <w:num w:numId="8">
    <w:abstractNumId w:val="36"/>
  </w:num>
  <w:num w:numId="9">
    <w:abstractNumId w:val="12"/>
  </w:num>
  <w:num w:numId="10">
    <w:abstractNumId w:val="26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8"/>
  </w:num>
  <w:num w:numId="14">
    <w:abstractNumId w:val="8"/>
  </w:num>
  <w:num w:numId="15">
    <w:abstractNumId w:val="11"/>
  </w:num>
  <w:num w:numId="16">
    <w:abstractNumId w:val="17"/>
  </w:num>
  <w:num w:numId="17">
    <w:abstractNumId w:val="13"/>
  </w:num>
  <w:num w:numId="18">
    <w:abstractNumId w:val="34"/>
  </w:num>
  <w:num w:numId="19">
    <w:abstractNumId w:val="3"/>
  </w:num>
  <w:num w:numId="20">
    <w:abstractNumId w:val="22"/>
  </w:num>
  <w:num w:numId="21">
    <w:abstractNumId w:val="27"/>
  </w:num>
  <w:num w:numId="22">
    <w:abstractNumId w:val="6"/>
  </w:num>
  <w:num w:numId="23">
    <w:abstractNumId w:val="10"/>
  </w:num>
  <w:num w:numId="24">
    <w:abstractNumId w:val="21"/>
  </w:num>
  <w:num w:numId="25">
    <w:abstractNumId w:val="7"/>
  </w:num>
  <w:num w:numId="26">
    <w:abstractNumId w:val="16"/>
  </w:num>
  <w:num w:numId="27">
    <w:abstractNumId w:val="30"/>
  </w:num>
  <w:num w:numId="28">
    <w:abstractNumId w:val="15"/>
  </w:num>
  <w:num w:numId="29">
    <w:abstractNumId w:val="24"/>
  </w:num>
  <w:num w:numId="30">
    <w:abstractNumId w:val="2"/>
  </w:num>
  <w:num w:numId="31">
    <w:abstractNumId w:val="0"/>
  </w:num>
  <w:num w:numId="32">
    <w:abstractNumId w:val="31"/>
  </w:num>
  <w:num w:numId="33">
    <w:abstractNumId w:val="20"/>
  </w:num>
  <w:num w:numId="34">
    <w:abstractNumId w:val="5"/>
  </w:num>
  <w:num w:numId="35">
    <w:abstractNumId w:val="29"/>
  </w:num>
  <w:num w:numId="36">
    <w:abstractNumId w:val="14"/>
  </w:num>
  <w:num w:numId="37">
    <w:abstractNumId w:val="35"/>
  </w:num>
  <w:numIdMacAtCleanup w:val="3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28B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32C4"/>
    <w:rsid w:val="00035C3D"/>
    <w:rsid w:val="00041FB7"/>
    <w:rsid w:val="000443F7"/>
    <w:rsid w:val="0005011F"/>
    <w:rsid w:val="00050ED1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60AE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2AB"/>
    <w:rsid w:val="000B6706"/>
    <w:rsid w:val="000B7171"/>
    <w:rsid w:val="000C0EC8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14FB"/>
    <w:rsid w:val="0010080A"/>
    <w:rsid w:val="001018D5"/>
    <w:rsid w:val="0010230E"/>
    <w:rsid w:val="001026CB"/>
    <w:rsid w:val="00105C24"/>
    <w:rsid w:val="001107A2"/>
    <w:rsid w:val="00111908"/>
    <w:rsid w:val="00112873"/>
    <w:rsid w:val="00114F16"/>
    <w:rsid w:val="00115BFC"/>
    <w:rsid w:val="00120884"/>
    <w:rsid w:val="001218F8"/>
    <w:rsid w:val="00130379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56182"/>
    <w:rsid w:val="0016208C"/>
    <w:rsid w:val="001642CE"/>
    <w:rsid w:val="001647E7"/>
    <w:rsid w:val="00165378"/>
    <w:rsid w:val="001671FB"/>
    <w:rsid w:val="00167B43"/>
    <w:rsid w:val="00167F6E"/>
    <w:rsid w:val="001720AD"/>
    <w:rsid w:val="0017229E"/>
    <w:rsid w:val="00175791"/>
    <w:rsid w:val="00176791"/>
    <w:rsid w:val="001777C6"/>
    <w:rsid w:val="0018004F"/>
    <w:rsid w:val="00181906"/>
    <w:rsid w:val="00182437"/>
    <w:rsid w:val="00182AB9"/>
    <w:rsid w:val="0018472E"/>
    <w:rsid w:val="00184862"/>
    <w:rsid w:val="00185777"/>
    <w:rsid w:val="00186520"/>
    <w:rsid w:val="00191AC9"/>
    <w:rsid w:val="00193139"/>
    <w:rsid w:val="0019373D"/>
    <w:rsid w:val="0019426E"/>
    <w:rsid w:val="00196C7A"/>
    <w:rsid w:val="001973B0"/>
    <w:rsid w:val="001A17E7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D4C"/>
    <w:rsid w:val="00221DAD"/>
    <w:rsid w:val="00221E20"/>
    <w:rsid w:val="00222232"/>
    <w:rsid w:val="00223011"/>
    <w:rsid w:val="00225933"/>
    <w:rsid w:val="00225EB9"/>
    <w:rsid w:val="0023102C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45F"/>
    <w:rsid w:val="0025787C"/>
    <w:rsid w:val="00257ACF"/>
    <w:rsid w:val="00260FFB"/>
    <w:rsid w:val="00263A88"/>
    <w:rsid w:val="00265760"/>
    <w:rsid w:val="00271586"/>
    <w:rsid w:val="00271CD9"/>
    <w:rsid w:val="0027358D"/>
    <w:rsid w:val="00273B00"/>
    <w:rsid w:val="00274937"/>
    <w:rsid w:val="00275196"/>
    <w:rsid w:val="00277FBD"/>
    <w:rsid w:val="00280584"/>
    <w:rsid w:val="00282066"/>
    <w:rsid w:val="0028299D"/>
    <w:rsid w:val="00282E2C"/>
    <w:rsid w:val="0028322E"/>
    <w:rsid w:val="00287877"/>
    <w:rsid w:val="00293C36"/>
    <w:rsid w:val="00293DB3"/>
    <w:rsid w:val="0029433B"/>
    <w:rsid w:val="002952E5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5C3C"/>
    <w:rsid w:val="002B6493"/>
    <w:rsid w:val="002B6E04"/>
    <w:rsid w:val="002B6E21"/>
    <w:rsid w:val="002C2567"/>
    <w:rsid w:val="002C3BE0"/>
    <w:rsid w:val="002C3CA4"/>
    <w:rsid w:val="002C434A"/>
    <w:rsid w:val="002C5DF1"/>
    <w:rsid w:val="002C6837"/>
    <w:rsid w:val="002C7702"/>
    <w:rsid w:val="002D0410"/>
    <w:rsid w:val="002D1A27"/>
    <w:rsid w:val="002D2E66"/>
    <w:rsid w:val="002D38EB"/>
    <w:rsid w:val="002D4BCC"/>
    <w:rsid w:val="002D4D40"/>
    <w:rsid w:val="002D5218"/>
    <w:rsid w:val="002E1DF6"/>
    <w:rsid w:val="002E347F"/>
    <w:rsid w:val="002E59D2"/>
    <w:rsid w:val="002E687D"/>
    <w:rsid w:val="002E6DC6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0727C"/>
    <w:rsid w:val="0032089E"/>
    <w:rsid w:val="0032301D"/>
    <w:rsid w:val="003230FF"/>
    <w:rsid w:val="003236CA"/>
    <w:rsid w:val="00324074"/>
    <w:rsid w:val="0032415B"/>
    <w:rsid w:val="003269DE"/>
    <w:rsid w:val="00327756"/>
    <w:rsid w:val="0033037F"/>
    <w:rsid w:val="0033769A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A96"/>
    <w:rsid w:val="00361E6E"/>
    <w:rsid w:val="0036279F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5A68"/>
    <w:rsid w:val="00376B7B"/>
    <w:rsid w:val="0037784C"/>
    <w:rsid w:val="00377C65"/>
    <w:rsid w:val="003805D1"/>
    <w:rsid w:val="00382259"/>
    <w:rsid w:val="00382427"/>
    <w:rsid w:val="00382901"/>
    <w:rsid w:val="00387499"/>
    <w:rsid w:val="00390B6E"/>
    <w:rsid w:val="00390C11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B767F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0301"/>
    <w:rsid w:val="003F4797"/>
    <w:rsid w:val="003F47B5"/>
    <w:rsid w:val="003F7A05"/>
    <w:rsid w:val="004003E8"/>
    <w:rsid w:val="00400C33"/>
    <w:rsid w:val="0040222B"/>
    <w:rsid w:val="004022CC"/>
    <w:rsid w:val="00403018"/>
    <w:rsid w:val="00403D72"/>
    <w:rsid w:val="004109C3"/>
    <w:rsid w:val="00414181"/>
    <w:rsid w:val="0041782C"/>
    <w:rsid w:val="004206FA"/>
    <w:rsid w:val="00420819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37EAC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679EF"/>
    <w:rsid w:val="00471F19"/>
    <w:rsid w:val="00474298"/>
    <w:rsid w:val="0048214B"/>
    <w:rsid w:val="004826E7"/>
    <w:rsid w:val="00484664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9799E"/>
    <w:rsid w:val="004A1B0B"/>
    <w:rsid w:val="004A2F9D"/>
    <w:rsid w:val="004A342E"/>
    <w:rsid w:val="004A5270"/>
    <w:rsid w:val="004B1BEE"/>
    <w:rsid w:val="004B2D82"/>
    <w:rsid w:val="004B39B8"/>
    <w:rsid w:val="004C20CB"/>
    <w:rsid w:val="004C2920"/>
    <w:rsid w:val="004C431C"/>
    <w:rsid w:val="004C5181"/>
    <w:rsid w:val="004C6C1E"/>
    <w:rsid w:val="004C7A79"/>
    <w:rsid w:val="004D284E"/>
    <w:rsid w:val="004D297A"/>
    <w:rsid w:val="004D31D3"/>
    <w:rsid w:val="004E14BC"/>
    <w:rsid w:val="004E16CD"/>
    <w:rsid w:val="004E1DF7"/>
    <w:rsid w:val="004E40C3"/>
    <w:rsid w:val="004E4F65"/>
    <w:rsid w:val="004E734C"/>
    <w:rsid w:val="004E7A7B"/>
    <w:rsid w:val="004F2F7B"/>
    <w:rsid w:val="004F344E"/>
    <w:rsid w:val="004F4A16"/>
    <w:rsid w:val="00501F57"/>
    <w:rsid w:val="00502853"/>
    <w:rsid w:val="00510090"/>
    <w:rsid w:val="005104F5"/>
    <w:rsid w:val="005110CE"/>
    <w:rsid w:val="0051152C"/>
    <w:rsid w:val="00511D3D"/>
    <w:rsid w:val="00514701"/>
    <w:rsid w:val="00514C06"/>
    <w:rsid w:val="00516B1D"/>
    <w:rsid w:val="00521FA7"/>
    <w:rsid w:val="005220E4"/>
    <w:rsid w:val="0052229E"/>
    <w:rsid w:val="00525EF9"/>
    <w:rsid w:val="00536790"/>
    <w:rsid w:val="005401A6"/>
    <w:rsid w:val="00542E67"/>
    <w:rsid w:val="00545925"/>
    <w:rsid w:val="005459BA"/>
    <w:rsid w:val="00546BEF"/>
    <w:rsid w:val="00547AEB"/>
    <w:rsid w:val="005516CE"/>
    <w:rsid w:val="005519E2"/>
    <w:rsid w:val="00553E3A"/>
    <w:rsid w:val="00554166"/>
    <w:rsid w:val="00554E95"/>
    <w:rsid w:val="005551A3"/>
    <w:rsid w:val="00556A4D"/>
    <w:rsid w:val="005634EC"/>
    <w:rsid w:val="0056693D"/>
    <w:rsid w:val="00570518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74AE"/>
    <w:rsid w:val="00587DE1"/>
    <w:rsid w:val="00591F23"/>
    <w:rsid w:val="00592EC1"/>
    <w:rsid w:val="00592F3B"/>
    <w:rsid w:val="005933E6"/>
    <w:rsid w:val="005936B6"/>
    <w:rsid w:val="00593A44"/>
    <w:rsid w:val="0059417F"/>
    <w:rsid w:val="00594D7F"/>
    <w:rsid w:val="00594DDA"/>
    <w:rsid w:val="00595848"/>
    <w:rsid w:val="00595D38"/>
    <w:rsid w:val="005A10B1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C71A2"/>
    <w:rsid w:val="005D10A3"/>
    <w:rsid w:val="005D1451"/>
    <w:rsid w:val="005D4467"/>
    <w:rsid w:val="005D7338"/>
    <w:rsid w:val="005E1E3F"/>
    <w:rsid w:val="005E3572"/>
    <w:rsid w:val="005E4C37"/>
    <w:rsid w:val="005F0505"/>
    <w:rsid w:val="005F1309"/>
    <w:rsid w:val="005F222D"/>
    <w:rsid w:val="005F5AE1"/>
    <w:rsid w:val="005F63A7"/>
    <w:rsid w:val="005F70EE"/>
    <w:rsid w:val="0060068C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B5D"/>
    <w:rsid w:val="00623D44"/>
    <w:rsid w:val="0062423E"/>
    <w:rsid w:val="0062486E"/>
    <w:rsid w:val="0062518B"/>
    <w:rsid w:val="0063115C"/>
    <w:rsid w:val="00636884"/>
    <w:rsid w:val="00636924"/>
    <w:rsid w:val="00636CCF"/>
    <w:rsid w:val="00640051"/>
    <w:rsid w:val="0064217C"/>
    <w:rsid w:val="00642348"/>
    <w:rsid w:val="006435FE"/>
    <w:rsid w:val="00645247"/>
    <w:rsid w:val="00645CFD"/>
    <w:rsid w:val="00645E6A"/>
    <w:rsid w:val="00646E28"/>
    <w:rsid w:val="006470D9"/>
    <w:rsid w:val="006472F0"/>
    <w:rsid w:val="006509B2"/>
    <w:rsid w:val="0065152D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766D8"/>
    <w:rsid w:val="006801C8"/>
    <w:rsid w:val="0068161A"/>
    <w:rsid w:val="00683E76"/>
    <w:rsid w:val="00683F5D"/>
    <w:rsid w:val="00686C79"/>
    <w:rsid w:val="006876C7"/>
    <w:rsid w:val="0068798A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7A0"/>
    <w:rsid w:val="006A1B5B"/>
    <w:rsid w:val="006A3605"/>
    <w:rsid w:val="006A5588"/>
    <w:rsid w:val="006A65B1"/>
    <w:rsid w:val="006A7CA7"/>
    <w:rsid w:val="006B2A42"/>
    <w:rsid w:val="006B2BBC"/>
    <w:rsid w:val="006B2FA0"/>
    <w:rsid w:val="006B3BB5"/>
    <w:rsid w:val="006B5407"/>
    <w:rsid w:val="006B55E3"/>
    <w:rsid w:val="006B57DD"/>
    <w:rsid w:val="006B6D8C"/>
    <w:rsid w:val="006C01BD"/>
    <w:rsid w:val="006C3F49"/>
    <w:rsid w:val="006C50EE"/>
    <w:rsid w:val="006C7A4B"/>
    <w:rsid w:val="006D0654"/>
    <w:rsid w:val="006D089F"/>
    <w:rsid w:val="006D589F"/>
    <w:rsid w:val="006D7A0E"/>
    <w:rsid w:val="006E3176"/>
    <w:rsid w:val="006E329C"/>
    <w:rsid w:val="006E5673"/>
    <w:rsid w:val="006F1592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0B4B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6CF"/>
    <w:rsid w:val="00775987"/>
    <w:rsid w:val="0077650B"/>
    <w:rsid w:val="007771B0"/>
    <w:rsid w:val="0077721F"/>
    <w:rsid w:val="00777298"/>
    <w:rsid w:val="0078005E"/>
    <w:rsid w:val="00780875"/>
    <w:rsid w:val="007815AE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810"/>
    <w:rsid w:val="007A1E4F"/>
    <w:rsid w:val="007A210A"/>
    <w:rsid w:val="007A24A4"/>
    <w:rsid w:val="007A28A6"/>
    <w:rsid w:val="007A5238"/>
    <w:rsid w:val="007A6225"/>
    <w:rsid w:val="007B25A3"/>
    <w:rsid w:val="007B36DB"/>
    <w:rsid w:val="007B792E"/>
    <w:rsid w:val="007B7AAC"/>
    <w:rsid w:val="007B7F47"/>
    <w:rsid w:val="007C2703"/>
    <w:rsid w:val="007C3C20"/>
    <w:rsid w:val="007C605D"/>
    <w:rsid w:val="007C6301"/>
    <w:rsid w:val="007D016A"/>
    <w:rsid w:val="007D3DD0"/>
    <w:rsid w:val="007E116C"/>
    <w:rsid w:val="007E3014"/>
    <w:rsid w:val="007E5906"/>
    <w:rsid w:val="007E5EE9"/>
    <w:rsid w:val="007F21CD"/>
    <w:rsid w:val="007F2445"/>
    <w:rsid w:val="007F7593"/>
    <w:rsid w:val="007F761B"/>
    <w:rsid w:val="007F7DC7"/>
    <w:rsid w:val="008009D3"/>
    <w:rsid w:val="0080283D"/>
    <w:rsid w:val="00804F68"/>
    <w:rsid w:val="00807555"/>
    <w:rsid w:val="00811BB5"/>
    <w:rsid w:val="008120B3"/>
    <w:rsid w:val="00813F2B"/>
    <w:rsid w:val="0081428B"/>
    <w:rsid w:val="0081653F"/>
    <w:rsid w:val="008176F5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53E28"/>
    <w:rsid w:val="008543CB"/>
    <w:rsid w:val="00854556"/>
    <w:rsid w:val="00854F19"/>
    <w:rsid w:val="00855E7E"/>
    <w:rsid w:val="0085677D"/>
    <w:rsid w:val="00864E0E"/>
    <w:rsid w:val="00865B47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080A"/>
    <w:rsid w:val="008952B2"/>
    <w:rsid w:val="00896910"/>
    <w:rsid w:val="00896BCB"/>
    <w:rsid w:val="0089715E"/>
    <w:rsid w:val="008A0D18"/>
    <w:rsid w:val="008A34F1"/>
    <w:rsid w:val="008A4FFD"/>
    <w:rsid w:val="008A5A2C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4D6"/>
    <w:rsid w:val="008E2992"/>
    <w:rsid w:val="008E3830"/>
    <w:rsid w:val="008E45AD"/>
    <w:rsid w:val="008E4F3D"/>
    <w:rsid w:val="008F04BE"/>
    <w:rsid w:val="008F12A2"/>
    <w:rsid w:val="008F621B"/>
    <w:rsid w:val="008F7720"/>
    <w:rsid w:val="008F7C25"/>
    <w:rsid w:val="009020EE"/>
    <w:rsid w:val="0090517A"/>
    <w:rsid w:val="009075A4"/>
    <w:rsid w:val="009103DB"/>
    <w:rsid w:val="00911042"/>
    <w:rsid w:val="009117D5"/>
    <w:rsid w:val="0091240F"/>
    <w:rsid w:val="0091254E"/>
    <w:rsid w:val="00913EE3"/>
    <w:rsid w:val="0091569D"/>
    <w:rsid w:val="0091655D"/>
    <w:rsid w:val="009170A8"/>
    <w:rsid w:val="00917BAE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6533"/>
    <w:rsid w:val="00937AE7"/>
    <w:rsid w:val="00937E20"/>
    <w:rsid w:val="009401DF"/>
    <w:rsid w:val="00943BDE"/>
    <w:rsid w:val="00945942"/>
    <w:rsid w:val="0094623B"/>
    <w:rsid w:val="009463A8"/>
    <w:rsid w:val="00947247"/>
    <w:rsid w:val="009478AF"/>
    <w:rsid w:val="00951DCE"/>
    <w:rsid w:val="00952BD8"/>
    <w:rsid w:val="00953883"/>
    <w:rsid w:val="00954C6D"/>
    <w:rsid w:val="00954ED7"/>
    <w:rsid w:val="009559A2"/>
    <w:rsid w:val="00957E57"/>
    <w:rsid w:val="00957FBE"/>
    <w:rsid w:val="00960785"/>
    <w:rsid w:val="00961DB4"/>
    <w:rsid w:val="0096246A"/>
    <w:rsid w:val="009657DE"/>
    <w:rsid w:val="00965F89"/>
    <w:rsid w:val="00967661"/>
    <w:rsid w:val="00967CFB"/>
    <w:rsid w:val="0097079E"/>
    <w:rsid w:val="00971B57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1607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0C7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520C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5F0B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3C28"/>
    <w:rsid w:val="00A752B0"/>
    <w:rsid w:val="00A77EFD"/>
    <w:rsid w:val="00A80D3B"/>
    <w:rsid w:val="00A81B3E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0D52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1253"/>
    <w:rsid w:val="00AE554F"/>
    <w:rsid w:val="00AF2F6E"/>
    <w:rsid w:val="00AF676F"/>
    <w:rsid w:val="00AF6EBE"/>
    <w:rsid w:val="00B057B7"/>
    <w:rsid w:val="00B10849"/>
    <w:rsid w:val="00B13627"/>
    <w:rsid w:val="00B1565B"/>
    <w:rsid w:val="00B17047"/>
    <w:rsid w:val="00B20627"/>
    <w:rsid w:val="00B23921"/>
    <w:rsid w:val="00B26221"/>
    <w:rsid w:val="00B323DD"/>
    <w:rsid w:val="00B34798"/>
    <w:rsid w:val="00B34F32"/>
    <w:rsid w:val="00B3574E"/>
    <w:rsid w:val="00B35ED4"/>
    <w:rsid w:val="00B40302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5DE1"/>
    <w:rsid w:val="00B80E79"/>
    <w:rsid w:val="00B80F17"/>
    <w:rsid w:val="00B82E06"/>
    <w:rsid w:val="00B906C7"/>
    <w:rsid w:val="00B9082D"/>
    <w:rsid w:val="00B90DF3"/>
    <w:rsid w:val="00B92024"/>
    <w:rsid w:val="00B94A19"/>
    <w:rsid w:val="00B97AAA"/>
    <w:rsid w:val="00BA12DA"/>
    <w:rsid w:val="00BA3769"/>
    <w:rsid w:val="00BA4467"/>
    <w:rsid w:val="00BA492B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16F0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9A2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6D4"/>
    <w:rsid w:val="00C52C3D"/>
    <w:rsid w:val="00C54454"/>
    <w:rsid w:val="00C569CC"/>
    <w:rsid w:val="00C6529A"/>
    <w:rsid w:val="00C669DF"/>
    <w:rsid w:val="00C707D9"/>
    <w:rsid w:val="00C72E52"/>
    <w:rsid w:val="00C73A93"/>
    <w:rsid w:val="00C73C47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4D10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A63"/>
    <w:rsid w:val="00D1420E"/>
    <w:rsid w:val="00D155EB"/>
    <w:rsid w:val="00D15FAF"/>
    <w:rsid w:val="00D16974"/>
    <w:rsid w:val="00D16A87"/>
    <w:rsid w:val="00D20BAF"/>
    <w:rsid w:val="00D26D98"/>
    <w:rsid w:val="00D3374A"/>
    <w:rsid w:val="00D36051"/>
    <w:rsid w:val="00D43CBF"/>
    <w:rsid w:val="00D44B6B"/>
    <w:rsid w:val="00D506D0"/>
    <w:rsid w:val="00D519A1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41A7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0356"/>
    <w:rsid w:val="00D91D8E"/>
    <w:rsid w:val="00D920C8"/>
    <w:rsid w:val="00D96537"/>
    <w:rsid w:val="00D978A0"/>
    <w:rsid w:val="00D97D4D"/>
    <w:rsid w:val="00DA16E3"/>
    <w:rsid w:val="00DA4978"/>
    <w:rsid w:val="00DA4A9C"/>
    <w:rsid w:val="00DB156D"/>
    <w:rsid w:val="00DB17FD"/>
    <w:rsid w:val="00DB1853"/>
    <w:rsid w:val="00DB25C9"/>
    <w:rsid w:val="00DB6042"/>
    <w:rsid w:val="00DB6D13"/>
    <w:rsid w:val="00DB7CE0"/>
    <w:rsid w:val="00DB7E00"/>
    <w:rsid w:val="00DC493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1730"/>
    <w:rsid w:val="00DE53C0"/>
    <w:rsid w:val="00DE6430"/>
    <w:rsid w:val="00DF0111"/>
    <w:rsid w:val="00DF5416"/>
    <w:rsid w:val="00DF5C5E"/>
    <w:rsid w:val="00E00BB2"/>
    <w:rsid w:val="00E02359"/>
    <w:rsid w:val="00E03022"/>
    <w:rsid w:val="00E0726E"/>
    <w:rsid w:val="00E11E5B"/>
    <w:rsid w:val="00E11EE2"/>
    <w:rsid w:val="00E15B0E"/>
    <w:rsid w:val="00E174A9"/>
    <w:rsid w:val="00E177DB"/>
    <w:rsid w:val="00E20892"/>
    <w:rsid w:val="00E22783"/>
    <w:rsid w:val="00E2627F"/>
    <w:rsid w:val="00E27A79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5692A"/>
    <w:rsid w:val="00E62F62"/>
    <w:rsid w:val="00E70311"/>
    <w:rsid w:val="00E7512C"/>
    <w:rsid w:val="00E75E82"/>
    <w:rsid w:val="00E7769E"/>
    <w:rsid w:val="00E80DA3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192D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EF786E"/>
    <w:rsid w:val="00F000D6"/>
    <w:rsid w:val="00F0023E"/>
    <w:rsid w:val="00F00A09"/>
    <w:rsid w:val="00F032BF"/>
    <w:rsid w:val="00F03A4D"/>
    <w:rsid w:val="00F07602"/>
    <w:rsid w:val="00F07B8D"/>
    <w:rsid w:val="00F10C42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6EDF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4857"/>
    <w:rsid w:val="00F85221"/>
    <w:rsid w:val="00F8638F"/>
    <w:rsid w:val="00F91B6E"/>
    <w:rsid w:val="00F92A66"/>
    <w:rsid w:val="00F94B38"/>
    <w:rsid w:val="00F95794"/>
    <w:rsid w:val="00F962C8"/>
    <w:rsid w:val="00F9692E"/>
    <w:rsid w:val="00FA07A8"/>
    <w:rsid w:val="00FA1131"/>
    <w:rsid w:val="00FA3B5F"/>
    <w:rsid w:val="00FA3DDE"/>
    <w:rsid w:val="00FA7C6E"/>
    <w:rsid w:val="00FB02B8"/>
    <w:rsid w:val="00FB083B"/>
    <w:rsid w:val="00FB0DFF"/>
    <w:rsid w:val="00FB0F0E"/>
    <w:rsid w:val="00FB1788"/>
    <w:rsid w:val="00FB3721"/>
    <w:rsid w:val="00FC0112"/>
    <w:rsid w:val="00FC0327"/>
    <w:rsid w:val="00FC2435"/>
    <w:rsid w:val="00FC2853"/>
    <w:rsid w:val="00FC2D05"/>
    <w:rsid w:val="00FC3CAF"/>
    <w:rsid w:val="00FC5F97"/>
    <w:rsid w:val="00FC633C"/>
    <w:rsid w:val="00FC6459"/>
    <w:rsid w:val="00FC65A6"/>
    <w:rsid w:val="00FD04CC"/>
    <w:rsid w:val="00FD30D3"/>
    <w:rsid w:val="00FD3AD5"/>
    <w:rsid w:val="00FD3D35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38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5378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character" w:customStyle="1" w:styleId="ListParagraphChar1">
    <w:name w:val="List Paragraph Char1"/>
    <w:aliases w:val="列出段落 Char1"/>
    <w:uiPriority w:val="34"/>
    <w:qFormat/>
    <w:locked/>
    <w:rsid w:val="00F84857"/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6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12</Pages>
  <Words>5530</Words>
  <Characters>31525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36982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87</cp:revision>
  <dcterms:created xsi:type="dcterms:W3CDTF">2025-04-05T12:58:00Z</dcterms:created>
  <dcterms:modified xsi:type="dcterms:W3CDTF">2025-04-11T04:25:00Z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1744330487</vt:lpwstr>
  </property>
</Properties>
</file>